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EE4972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800B34">
        <w:rPr>
          <w:rFonts w:ascii="GHEA Grapalat" w:hAnsi="GHEA Grapalat"/>
          <w:i w:val="0"/>
          <w:lang w:val="hy-AM"/>
        </w:rPr>
        <w:t>մայիսի</w:t>
      </w:r>
      <w:r w:rsidR="00BB3082">
        <w:rPr>
          <w:rFonts w:ascii="GHEA Grapalat" w:hAnsi="GHEA Grapalat"/>
          <w:i w:val="0"/>
          <w:lang w:val="hy-AM"/>
        </w:rPr>
        <w:t xml:space="preserve"> </w:t>
      </w:r>
      <w:r w:rsidR="00800B34">
        <w:rPr>
          <w:rFonts w:ascii="GHEA Grapalat" w:hAnsi="GHEA Grapalat"/>
          <w:i w:val="0"/>
          <w:lang w:val="hy-AM"/>
        </w:rPr>
        <w:t>03</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0C16F7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800B34">
        <w:rPr>
          <w:rFonts w:ascii="GHEA Grapalat" w:hAnsi="GHEA Grapalat"/>
          <w:b/>
          <w:i w:val="0"/>
          <w:lang w:val="af-ZA"/>
        </w:rPr>
        <w:t>23/47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5EC858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932B68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800B34">
        <w:rPr>
          <w:rFonts w:ascii="GHEA Grapalat" w:hAnsi="GHEA Grapalat"/>
          <w:b/>
          <w:i w:val="0"/>
          <w:lang w:val="hy-AM"/>
        </w:rPr>
        <w:t>մայիսի 15</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2456B4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800B34">
        <w:rPr>
          <w:rFonts w:ascii="GHEA Grapalat" w:hAnsi="GHEA Grapalat"/>
          <w:b/>
          <w:i w:val="0"/>
          <w:lang w:val="hy-AM"/>
        </w:rPr>
        <w:t>մայիսի 15</w:t>
      </w:r>
      <w:r>
        <w:rPr>
          <w:rFonts w:ascii="GHEA Grapalat" w:hAnsi="GHEA Grapalat"/>
          <w:b/>
          <w:i w:val="0"/>
          <w:lang w:val="hy-AM"/>
        </w:rPr>
        <w:t>-ին</w:t>
      </w:r>
      <w:r w:rsidRPr="00C94903">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F407DE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800B34">
        <w:rPr>
          <w:rFonts w:ascii="GHEA Grapalat" w:hAnsi="GHEA Grapalat" w:cs="Sylfaen"/>
          <w:b/>
          <w:sz w:val="20"/>
          <w:szCs w:val="20"/>
          <w:lang w:val="hy-AM"/>
        </w:rPr>
        <w:t>23/47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6830FB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800B34">
        <w:rPr>
          <w:rFonts w:ascii="GHEA Grapalat" w:hAnsi="GHEA Grapalat" w:cs="Sylfaen"/>
          <w:sz w:val="20"/>
          <w:szCs w:val="20"/>
          <w:lang w:val="hy-AM"/>
        </w:rPr>
        <w:t>մայիսի</w:t>
      </w:r>
      <w:r w:rsidR="00BB3082">
        <w:rPr>
          <w:rFonts w:ascii="GHEA Grapalat" w:hAnsi="GHEA Grapalat" w:cs="Sylfaen"/>
          <w:sz w:val="20"/>
          <w:szCs w:val="20"/>
          <w:lang w:val="hy-AM"/>
        </w:rPr>
        <w:t xml:space="preserve"> </w:t>
      </w:r>
      <w:r w:rsidR="00800B34">
        <w:rPr>
          <w:rFonts w:ascii="GHEA Grapalat" w:hAnsi="GHEA Grapalat" w:cs="Sylfaen"/>
          <w:sz w:val="20"/>
          <w:szCs w:val="20"/>
          <w:lang w:val="hy-AM"/>
        </w:rPr>
        <w:t>03</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3EA0EA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53FE40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sidRPr="00CA0F36">
        <w:rPr>
          <w:rFonts w:ascii="GHEA Grapalat" w:hAnsi="GHEA Grapalat"/>
          <w:b/>
          <w:sz w:val="20"/>
          <w:szCs w:val="20"/>
          <w:lang w:val="af-ZA"/>
        </w:rPr>
        <w:t>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10E0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800B34">
        <w:rPr>
          <w:rFonts w:ascii="GHEA Grapalat" w:hAnsi="GHEA Grapalat"/>
          <w:b/>
          <w:sz w:val="20"/>
          <w:lang w:val="af-ZA"/>
        </w:rPr>
        <w:t>23/47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478ADB6"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CA0F36">
        <w:rPr>
          <w:rFonts w:ascii="GHEA Grapalat" w:hAnsi="GHEA Grapalat" w:cs="Sylfaen"/>
          <w:b/>
          <w:i w:val="0"/>
          <w:lang w:val="hy-AM"/>
        </w:rPr>
        <w:t>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5B2577">
        <w:rPr>
          <w:rFonts w:ascii="GHEA Grapalat" w:hAnsi="GHEA Grapalat" w:cs="Sylfaen"/>
          <w:i w:val="0"/>
          <w:lang w:val="hy-AM"/>
        </w:rPr>
        <w:t xml:space="preserve">7 </w:t>
      </w:r>
      <w:r w:rsidRPr="001A1A1A">
        <w:rPr>
          <w:rFonts w:ascii="GHEA Grapalat" w:hAnsi="GHEA Grapalat" w:cs="Sylfaen"/>
          <w:i w:val="0"/>
        </w:rPr>
        <w:t>«</w:t>
      </w:r>
      <w:r w:rsidR="005B2577">
        <w:rPr>
          <w:rFonts w:ascii="GHEA Grapalat" w:hAnsi="GHEA Grapalat" w:cs="Sylfaen"/>
          <w:i w:val="0"/>
          <w:lang w:val="hy-AM"/>
        </w:rPr>
        <w:t>յոթ</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5B2577"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6B28489"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B2577">
              <w:rPr>
                <w:rFonts w:ascii="GHEA Grapalat" w:hAnsi="GHEA Grapalat"/>
                <w:b/>
                <w:bCs/>
                <w:i/>
                <w:iCs/>
              </w:rPr>
              <w:t xml:space="preserve"> </w:t>
            </w:r>
            <w:r w:rsidRPr="005F2806">
              <w:rPr>
                <w:rFonts w:ascii="GHEA Grapalat" w:hAnsi="GHEA Grapalat"/>
                <w:b/>
                <w:bCs/>
                <w:i/>
                <w:iCs/>
                <w:lang w:val="hy-AM"/>
              </w:rPr>
              <w:t xml:space="preserve"> գինը </w:t>
            </w:r>
            <w:r w:rsidR="005B2577">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800B34"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C8DDC48" w:rsidR="00FA430F" w:rsidRPr="00066FAC" w:rsidRDefault="00800B34" w:rsidP="00FA430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800</w:t>
            </w:r>
            <w:r>
              <w:rPr>
                <w:rFonts w:ascii="GHEA Grapalat" w:hAnsi="GHEA Grapalat" w:cs="Calibri"/>
                <w:color w:val="000000"/>
                <w:lang w:val="hy-AM"/>
              </w:rPr>
              <w:t xml:space="preserve"> </w:t>
            </w:r>
            <w:r w:rsidRPr="00800B34">
              <w:rPr>
                <w:rFonts w:ascii="GHEA Grapalat" w:hAnsi="GHEA Grapalat" w:cs="Calibri"/>
                <w:color w:val="000000"/>
                <w:lang w:val="hy-AM"/>
              </w:rPr>
              <w:t>000</w:t>
            </w:r>
          </w:p>
        </w:tc>
        <w:tc>
          <w:tcPr>
            <w:tcW w:w="6806" w:type="dxa"/>
            <w:vAlign w:val="center"/>
          </w:tcPr>
          <w:p w14:paraId="67C55CD1" w14:textId="48E9B705" w:rsidR="00FA430F" w:rsidRPr="00881A24" w:rsidRDefault="00800B34" w:rsidP="00FA430F">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Կենտրոն վարչական շրջանի մայթերի ընթացիկ 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FA430F" w:rsidRPr="00800B34" w14:paraId="22B4DE99" w14:textId="77777777" w:rsidTr="007B60F3">
        <w:tc>
          <w:tcPr>
            <w:tcW w:w="1687" w:type="dxa"/>
            <w:vAlign w:val="center"/>
          </w:tcPr>
          <w:p w14:paraId="605E537D"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34B03071" w:rsidR="00FA430F" w:rsidRPr="00DB006B" w:rsidRDefault="00800B34" w:rsidP="00FA430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200</w:t>
            </w:r>
            <w:r>
              <w:rPr>
                <w:rFonts w:ascii="GHEA Grapalat" w:hAnsi="GHEA Grapalat" w:cs="Calibri"/>
                <w:color w:val="000000"/>
                <w:lang w:val="hy-AM"/>
              </w:rPr>
              <w:t xml:space="preserve"> </w:t>
            </w:r>
            <w:r w:rsidRPr="00800B34">
              <w:rPr>
                <w:rFonts w:ascii="GHEA Grapalat" w:hAnsi="GHEA Grapalat" w:cs="Calibri"/>
                <w:color w:val="000000"/>
                <w:lang w:val="hy-AM"/>
              </w:rPr>
              <w:t>000</w:t>
            </w:r>
          </w:p>
        </w:tc>
        <w:tc>
          <w:tcPr>
            <w:tcW w:w="6806" w:type="dxa"/>
          </w:tcPr>
          <w:p w14:paraId="60E3EAD5" w14:textId="42A6405A" w:rsidR="00FA430F" w:rsidRPr="005B2577" w:rsidRDefault="00800B34" w:rsidP="00FA430F">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Կենտրոն վարչական շրջանի ինքնակամ կառույցների քնադման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800B34" w14:paraId="4D52131E" w14:textId="77777777" w:rsidTr="007B60F3">
        <w:tc>
          <w:tcPr>
            <w:tcW w:w="1687" w:type="dxa"/>
            <w:vAlign w:val="center"/>
          </w:tcPr>
          <w:p w14:paraId="221775BF" w14:textId="38FDCF82"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790CEC23" w14:textId="6652F162" w:rsidR="005B2577" w:rsidRPr="00DB006B" w:rsidRDefault="00800B34" w:rsidP="005B2577">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254</w:t>
            </w:r>
            <w:r>
              <w:rPr>
                <w:rFonts w:ascii="GHEA Grapalat" w:hAnsi="GHEA Grapalat" w:cs="Calibri"/>
                <w:color w:val="000000"/>
                <w:lang w:val="hy-AM"/>
              </w:rPr>
              <w:t xml:space="preserve"> </w:t>
            </w:r>
            <w:r w:rsidRPr="00800B34">
              <w:rPr>
                <w:rFonts w:ascii="GHEA Grapalat" w:hAnsi="GHEA Grapalat" w:cs="Calibri"/>
                <w:color w:val="000000"/>
                <w:lang w:val="hy-AM"/>
              </w:rPr>
              <w:t>002</w:t>
            </w:r>
          </w:p>
        </w:tc>
        <w:tc>
          <w:tcPr>
            <w:tcW w:w="6806" w:type="dxa"/>
          </w:tcPr>
          <w:p w14:paraId="7FCBED0D" w14:textId="42651395" w:rsidR="005B2577" w:rsidRPr="005B2577" w:rsidRDefault="00800B34" w:rsidP="005B2577">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sidRPr="00800B34">
              <w:rPr>
                <w:rFonts w:ascii="GHEA Grapalat" w:hAnsi="GHEA Grapalat" w:cs="Calibri"/>
                <w:color w:val="000000"/>
                <w:lang w:val="hy-AM"/>
              </w:rPr>
              <w:t xml:space="preserve">Նորք-Մարաշ վարչական շրջանի  8-րդ փողոցի աստիճանների և մայթերի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800B34" w14:paraId="5687F639" w14:textId="77777777" w:rsidTr="007B60F3">
        <w:tc>
          <w:tcPr>
            <w:tcW w:w="1687" w:type="dxa"/>
            <w:vAlign w:val="center"/>
          </w:tcPr>
          <w:p w14:paraId="5AB48C95" w14:textId="7C0E9028"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5B82168E" w14:textId="253D05EF" w:rsidR="005B2577" w:rsidRPr="00DB006B" w:rsidRDefault="00800B34" w:rsidP="005B2577">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77</w:t>
            </w:r>
            <w:r>
              <w:rPr>
                <w:rFonts w:ascii="GHEA Grapalat" w:hAnsi="GHEA Grapalat" w:cs="Calibri"/>
                <w:color w:val="000000"/>
                <w:lang w:val="hy-AM"/>
              </w:rPr>
              <w:t xml:space="preserve"> </w:t>
            </w:r>
            <w:r w:rsidRPr="00800B34">
              <w:rPr>
                <w:rFonts w:ascii="GHEA Grapalat" w:hAnsi="GHEA Grapalat" w:cs="Calibri"/>
                <w:color w:val="000000"/>
                <w:lang w:val="hy-AM"/>
              </w:rPr>
              <w:t>266</w:t>
            </w:r>
          </w:p>
        </w:tc>
        <w:tc>
          <w:tcPr>
            <w:tcW w:w="6806" w:type="dxa"/>
          </w:tcPr>
          <w:p w14:paraId="28A82B0A" w14:textId="1239EE2F" w:rsidR="005B2577" w:rsidRPr="00881A24" w:rsidRDefault="00800B34" w:rsidP="005B2577">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800B34">
              <w:rPr>
                <w:rFonts w:ascii="GHEA Grapalat" w:hAnsi="GHEA Grapalat" w:cs="Calibri"/>
                <w:color w:val="000000"/>
                <w:lang w:val="hy-AM"/>
              </w:rPr>
              <w:t xml:space="preserve">Նորք-Մարաշ վարչական շրջանի  8-րդ փողոցի մայթերի սալահատակների իրականացման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800B34" w14:paraId="40759646" w14:textId="77777777" w:rsidTr="007B60F3">
        <w:tc>
          <w:tcPr>
            <w:tcW w:w="1687" w:type="dxa"/>
            <w:vAlign w:val="center"/>
          </w:tcPr>
          <w:p w14:paraId="51106BE6" w14:textId="55BD37E1"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7E0845AB" w14:textId="43C7D860" w:rsidR="005B2577" w:rsidRPr="00DB006B" w:rsidRDefault="00800B34" w:rsidP="005B2577">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47</w:t>
            </w:r>
            <w:r>
              <w:rPr>
                <w:rFonts w:ascii="GHEA Grapalat" w:hAnsi="GHEA Grapalat" w:cs="Calibri"/>
                <w:color w:val="000000"/>
                <w:lang w:val="hy-AM"/>
              </w:rPr>
              <w:t xml:space="preserve"> </w:t>
            </w:r>
            <w:r w:rsidRPr="00800B34">
              <w:rPr>
                <w:rFonts w:ascii="GHEA Grapalat" w:hAnsi="GHEA Grapalat" w:cs="Calibri"/>
                <w:color w:val="000000"/>
                <w:lang w:val="hy-AM"/>
              </w:rPr>
              <w:t>946</w:t>
            </w:r>
          </w:p>
        </w:tc>
        <w:tc>
          <w:tcPr>
            <w:tcW w:w="6806" w:type="dxa"/>
          </w:tcPr>
          <w:p w14:paraId="1E65BFA3" w14:textId="2EF4AE33" w:rsidR="005B2577" w:rsidRPr="00881A24" w:rsidRDefault="00800B34" w:rsidP="005B2577">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sidRPr="00800B34">
              <w:rPr>
                <w:rFonts w:ascii="GHEA Grapalat" w:hAnsi="GHEA Grapalat" w:cs="Calibri"/>
                <w:color w:val="000000"/>
                <w:lang w:val="hy-AM"/>
              </w:rPr>
              <w:t xml:space="preserve">Նորք-Մարաշ վարչական շրջանի  Այգեգործական փողոցում մայթի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5B2577" w:rsidRPr="00800B34" w14:paraId="12E1B62D" w14:textId="77777777" w:rsidTr="007B60F3">
        <w:tc>
          <w:tcPr>
            <w:tcW w:w="1687" w:type="dxa"/>
            <w:vAlign w:val="center"/>
          </w:tcPr>
          <w:p w14:paraId="209DD7FE" w14:textId="57159B90"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6273FF44" w14:textId="592556CB" w:rsidR="005B2577" w:rsidRPr="00DB006B" w:rsidRDefault="00351F4F" w:rsidP="005B2577">
            <w:pPr>
              <w:pStyle w:val="BodyTextIndent2"/>
              <w:spacing w:line="240" w:lineRule="auto"/>
              <w:ind w:firstLine="0"/>
              <w:jc w:val="center"/>
              <w:rPr>
                <w:rFonts w:ascii="GHEA Grapalat" w:hAnsi="GHEA Grapalat" w:cs="Calibri"/>
                <w:color w:val="000000"/>
                <w:lang w:val="hy-AM"/>
              </w:rPr>
            </w:pPr>
            <w:r w:rsidRPr="00351F4F">
              <w:rPr>
                <w:rFonts w:ascii="GHEA Grapalat" w:hAnsi="GHEA Grapalat" w:cs="Calibri"/>
                <w:color w:val="000000"/>
                <w:lang w:val="hy-AM"/>
              </w:rPr>
              <w:t>100</w:t>
            </w:r>
            <w:r>
              <w:rPr>
                <w:rFonts w:ascii="GHEA Grapalat" w:hAnsi="GHEA Grapalat" w:cs="Calibri"/>
                <w:color w:val="000000"/>
                <w:lang w:val="hy-AM"/>
              </w:rPr>
              <w:t xml:space="preserve"> </w:t>
            </w:r>
            <w:r w:rsidRPr="00351F4F">
              <w:rPr>
                <w:rFonts w:ascii="GHEA Grapalat" w:hAnsi="GHEA Grapalat" w:cs="Calibri"/>
                <w:color w:val="000000"/>
                <w:lang w:val="hy-AM"/>
              </w:rPr>
              <w:t>000</w:t>
            </w:r>
          </w:p>
        </w:tc>
        <w:tc>
          <w:tcPr>
            <w:tcW w:w="6806" w:type="dxa"/>
          </w:tcPr>
          <w:p w14:paraId="1714C54C" w14:textId="3DAA4EEA" w:rsidR="005B2577" w:rsidRPr="005B2577" w:rsidRDefault="00351F4F" w:rsidP="005B2577">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Ավան վարչական շրջանի հենապատերի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 xml:space="preserve">տեխնիկական </w:t>
            </w:r>
            <w:r w:rsidRPr="00DC1528">
              <w:rPr>
                <w:rFonts w:ascii="GHEA Grapalat" w:hAnsi="GHEA Grapalat"/>
                <w:lang w:val="hy-AM" w:eastAsia="en-AU"/>
              </w:rPr>
              <w:t>հսկողության խորհրդատվական ծառայություններ</w:t>
            </w:r>
          </w:p>
        </w:tc>
      </w:tr>
      <w:tr w:rsidR="005B2577" w:rsidRPr="00800B34" w14:paraId="131B33D3" w14:textId="77777777" w:rsidTr="007B60F3">
        <w:tc>
          <w:tcPr>
            <w:tcW w:w="1687" w:type="dxa"/>
            <w:vAlign w:val="center"/>
          </w:tcPr>
          <w:p w14:paraId="6ED979E3" w14:textId="72FDC192" w:rsidR="005B2577" w:rsidRPr="005F2806" w:rsidRDefault="005B2577" w:rsidP="005B2577">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2825D9AD" w14:textId="30A01097" w:rsidR="005B2577" w:rsidRPr="00DB006B" w:rsidRDefault="00351F4F" w:rsidP="005B257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100 000</w:t>
            </w:r>
          </w:p>
        </w:tc>
        <w:tc>
          <w:tcPr>
            <w:tcW w:w="6806" w:type="dxa"/>
          </w:tcPr>
          <w:p w14:paraId="4F1C7E04" w14:textId="02C5CFAD" w:rsidR="005B2577" w:rsidRPr="00881A24" w:rsidRDefault="00351F4F" w:rsidP="005B2577">
            <w:pPr>
              <w:pStyle w:val="BodyTextIndent2"/>
              <w:spacing w:line="240" w:lineRule="auto"/>
              <w:ind w:firstLine="0"/>
              <w:rPr>
                <w:rFonts w:ascii="GHEA Grapalat" w:hAnsi="GHEA Grapalat" w:cs="Calibri"/>
                <w:color w:val="000000"/>
              </w:rPr>
            </w:pPr>
            <w:r w:rsidRPr="00067EB8">
              <w:rPr>
                <w:rFonts w:ascii="GHEA Grapalat" w:hAnsi="GHEA Grapalat" w:cs="Sylfaen"/>
                <w:lang w:val="de-DE"/>
              </w:rPr>
              <w:t xml:space="preserve">Երևան քաղաքի </w:t>
            </w:r>
            <w:r>
              <w:rPr>
                <w:rFonts w:ascii="GHEA Grapalat" w:hAnsi="GHEA Grapalat" w:cs="Sylfaen"/>
                <w:lang w:val="hy-AM"/>
              </w:rPr>
              <w:t>Դավթաշեն</w:t>
            </w:r>
            <w:r w:rsidRPr="00067EB8">
              <w:rPr>
                <w:rFonts w:ascii="GHEA Grapalat" w:hAnsi="GHEA Grapalat" w:cs="Sylfaen"/>
                <w:lang w:val="de-DE"/>
              </w:rPr>
              <w:t xml:space="preserve"> վարչական շրջան</w:t>
            </w:r>
            <w:r>
              <w:rPr>
                <w:rFonts w:ascii="GHEA Grapalat" w:hAnsi="GHEA Grapalat" w:cs="Sylfaen"/>
                <w:lang w:val="hy-AM"/>
              </w:rPr>
              <w:t>ում իրականացվող</w:t>
            </w:r>
            <w:r w:rsidRPr="00067EB8">
              <w:rPr>
                <w:rFonts w:ascii="GHEA Grapalat" w:hAnsi="GHEA Grapalat" w:cs="Sylfaen"/>
                <w:lang w:val="de-DE"/>
              </w:rPr>
              <w:t xml:space="preserve"> շինարարական աշխատանքներ</w:t>
            </w:r>
            <w:r>
              <w:rPr>
                <w:rFonts w:ascii="GHEA Grapalat" w:hAnsi="GHEA Grapalat" w:cs="Sylfaen"/>
                <w:lang w:val="hy-AM"/>
              </w:rPr>
              <w:t>ի</w:t>
            </w:r>
            <w:r w:rsidRPr="00067EB8">
              <w:rPr>
                <w:rFonts w:ascii="GHEA Grapalat" w:hAnsi="GHEA Grapalat" w:cs="Sylfaen"/>
                <w:lang w:val="de-DE"/>
              </w:rPr>
              <w:t xml:space="preserve"> /բնակիչների կենսամակարդակի բարելավ</w:t>
            </w:r>
            <w:r>
              <w:rPr>
                <w:rFonts w:ascii="GHEA Grapalat" w:hAnsi="GHEA Grapalat" w:cs="Sylfaen"/>
                <w:lang w:val="hy-AM"/>
              </w:rPr>
              <w:t>ում/</w:t>
            </w:r>
            <w:r w:rsidRPr="00067EB8">
              <w:rPr>
                <w:rFonts w:ascii="GHEA Grapalat" w:hAnsi="GHEA Grapalat" w:cs="Sylfaen"/>
                <w:lang w:val="de-DE"/>
              </w:rPr>
              <w:t xml:space="preserve">  որակի </w:t>
            </w:r>
            <w:r w:rsidRPr="00511323">
              <w:rPr>
                <w:rFonts w:ascii="GHEA Grapalat" w:hAnsi="GHEA Grapalat" w:cs="Sylfaen"/>
                <w:lang w:val="de-DE"/>
              </w:rPr>
              <w:t>տեխնիկական հսկողության</w:t>
            </w:r>
            <w:r w:rsidRPr="00067EB8">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FD5801A"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71220D"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70F53CA3" w:rsidR="00D5674E" w:rsidRPr="00F566BF" w:rsidRDefault="0071220D"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3D7399E2" w:rsidR="00D5674E" w:rsidRPr="00F566BF" w:rsidRDefault="0071220D"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68A82A55" w:rsidR="00D5674E" w:rsidRPr="00F566BF" w:rsidRDefault="0071220D"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C69127B"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71220D"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AB77BB9"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71220D"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71220D"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 xml:space="preserve">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100D7D7D" w:rsidR="00D5674E" w:rsidRPr="00F566BF" w:rsidRDefault="0071220D"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15A9094E" w:rsidR="00D5674E" w:rsidRPr="00F566BF" w:rsidRDefault="0071220D"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00B34" w14:paraId="69011A99" w14:textId="77777777" w:rsidTr="00C339E6">
        <w:trPr>
          <w:trHeight w:val="359"/>
        </w:trPr>
        <w:tc>
          <w:tcPr>
            <w:tcW w:w="1530" w:type="dxa"/>
            <w:vAlign w:val="center"/>
          </w:tcPr>
          <w:p w14:paraId="3D6114A9" w14:textId="6F052ED7" w:rsidR="003C3BFB" w:rsidRPr="00F97884" w:rsidRDefault="004A0A00" w:rsidP="00E73666">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71220D">
              <w:rPr>
                <w:rFonts w:ascii="GHEA Grapalat" w:hAnsi="GHEA Grapalat"/>
                <w:lang w:val="hy-AM"/>
              </w:rPr>
              <w:t>2,6-7</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r w:rsidR="0071220D" w:rsidRPr="00800B34" w14:paraId="066710E7" w14:textId="77777777" w:rsidTr="00C339E6">
        <w:trPr>
          <w:trHeight w:val="359"/>
        </w:trPr>
        <w:tc>
          <w:tcPr>
            <w:tcW w:w="1530" w:type="dxa"/>
            <w:vAlign w:val="center"/>
          </w:tcPr>
          <w:p w14:paraId="3E11F5AE" w14:textId="10D6B554" w:rsidR="0071220D" w:rsidRDefault="0071220D" w:rsidP="00E73666">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8640" w:type="dxa"/>
            <w:vAlign w:val="center"/>
          </w:tcPr>
          <w:p w14:paraId="520AE103" w14:textId="126C4F36" w:rsidR="0071220D" w:rsidRDefault="0071220D" w:rsidP="0071220D">
            <w:pPr>
              <w:jc w:val="both"/>
              <w:rPr>
                <w:rFonts w:ascii="GHEA Grapalat" w:hAnsi="GHEA Grapalat" w:cs="Sylfaen"/>
                <w:b/>
                <w:sz w:val="18"/>
                <w:szCs w:val="18"/>
                <w:lang w:val="hy-AM"/>
              </w:rPr>
            </w:pPr>
            <w:r>
              <w:rPr>
                <w:rFonts w:ascii="GHEA Grapalat" w:hAnsi="GHEA Grapalat" w:cs="Sylfaen"/>
                <w:b/>
                <w:sz w:val="18"/>
                <w:szCs w:val="18"/>
                <w:lang w:val="hy-AM"/>
              </w:rPr>
              <w:t>առնվազն 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lastRenderedPageBreak/>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F61969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800B34">
        <w:rPr>
          <w:rFonts w:ascii="GHEA Grapalat" w:hAnsi="GHEA Grapalat" w:cs="Sylfaen"/>
          <w:b/>
          <w:szCs w:val="24"/>
          <w:lang w:val="hy-AM"/>
        </w:rPr>
        <w:t>մայիսի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FF20DB">
        <w:rPr>
          <w:rFonts w:ascii="GHEA Grapalat" w:hAnsi="GHEA Grapalat" w:cs="Sylfaen"/>
          <w:b/>
          <w:szCs w:val="24"/>
          <w:lang w:val="hy-AM"/>
        </w:rPr>
        <w:t xml:space="preserve">ժամը </w:t>
      </w:r>
      <w:r w:rsidR="005B2577">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7CDA8B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800B34">
        <w:rPr>
          <w:rFonts w:ascii="GHEA Grapalat" w:hAnsi="GHEA Grapalat" w:cs="Sylfaen"/>
          <w:b/>
          <w:szCs w:val="24"/>
          <w:lang w:val="hy-AM"/>
        </w:rPr>
        <w:t>մայիսի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798EE3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800B34">
        <w:rPr>
          <w:rFonts w:ascii="GHEA Grapalat" w:hAnsi="GHEA Grapalat" w:cs="Sylfaen"/>
          <w:b/>
          <w:lang w:val="es-ES"/>
        </w:rPr>
        <w:t>23/47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843D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800B34">
        <w:rPr>
          <w:rFonts w:ascii="GHEA Grapalat" w:hAnsi="GHEA Grapalat" w:cs="Sylfaen"/>
          <w:b/>
          <w:lang w:val="es-ES"/>
        </w:rPr>
        <w:t>23/47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A2B601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800B34">
        <w:rPr>
          <w:rFonts w:ascii="GHEA Grapalat" w:hAnsi="GHEA Grapalat" w:cs="Sylfaen"/>
          <w:b/>
          <w:lang w:val="es-ES"/>
        </w:rPr>
        <w:t>23/47</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FC24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800B34">
        <w:rPr>
          <w:rFonts w:ascii="GHEA Grapalat" w:hAnsi="GHEA Grapalat" w:cs="Sylfaen"/>
          <w:b/>
          <w:lang w:val="es-ES"/>
        </w:rPr>
        <w:t>23/47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21C19C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800B34">
        <w:rPr>
          <w:rFonts w:ascii="GHEA Grapalat" w:hAnsi="GHEA Grapalat" w:cs="Sylfaen"/>
          <w:b/>
          <w:lang w:val="es-ES"/>
        </w:rPr>
        <w:t>23/47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22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22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56216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800B34">
        <w:rPr>
          <w:rFonts w:ascii="GHEA Grapalat" w:hAnsi="GHEA Grapalat" w:cs="Sylfaen"/>
          <w:b/>
          <w:lang w:val="es-ES"/>
        </w:rPr>
        <w:t>23/47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933B5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800B34">
        <w:rPr>
          <w:rFonts w:ascii="GHEA Grapalat" w:hAnsi="GHEA Grapalat" w:cs="Sylfaen"/>
          <w:b/>
          <w:lang w:val="es-ES"/>
        </w:rPr>
        <w:t>23/47</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0B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1220D" w:rsidRPr="00800B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1220D" w:rsidRPr="00F566BF" w:rsidRDefault="0071220D" w:rsidP="0071220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D9C8BA"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Sylfaen"/>
                <w:sz w:val="20"/>
                <w:lang w:val="hy-AM"/>
              </w:rPr>
              <w:t xml:space="preserve">Կենտրոն վարչական շրջանի մայթերի ընթացիկ նորոգման աշխատանքների որակի </w:t>
            </w:r>
            <w:r w:rsidRPr="0071220D">
              <w:rPr>
                <w:rFonts w:ascii="GHEA Grapalat" w:hAnsi="GHEA Grapalat" w:cs="Sylfaen"/>
                <w:sz w:val="20"/>
                <w:lang w:val="de-DE"/>
              </w:rPr>
              <w:t>տեխնիկական հսկողության</w:t>
            </w:r>
            <w:r w:rsidRPr="0071220D">
              <w:rPr>
                <w:rFonts w:ascii="GHEA Grapalat" w:hAnsi="GHEA Grapalat" w:cs="Sylfaen"/>
                <w:sz w:val="20"/>
                <w:lang w:val="hy-AM"/>
              </w:rPr>
              <w:t xml:space="preserve"> խորհրդատվական</w:t>
            </w:r>
            <w:r w:rsidRPr="0071220D">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1220D" w:rsidRPr="00F566BF" w:rsidRDefault="0071220D" w:rsidP="0071220D">
            <w:pPr>
              <w:jc w:val="center"/>
              <w:rPr>
                <w:rFonts w:ascii="GHEA Grapalat" w:hAnsi="GHEA Grapalat"/>
                <w:lang w:val="es-ES"/>
              </w:rPr>
            </w:pPr>
          </w:p>
        </w:tc>
      </w:tr>
      <w:tr w:rsidR="0071220D" w:rsidRPr="00800B34"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1220D" w:rsidRPr="00F566BF" w:rsidRDefault="0071220D" w:rsidP="0071220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24F654C0"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Sylfaen"/>
                <w:sz w:val="20"/>
                <w:lang w:val="hy-AM"/>
              </w:rPr>
              <w:t xml:space="preserve">Կենտրոն վարչական շրջանի ինքնակամ կառույցների քնադման աշխատանքների որակի </w:t>
            </w:r>
            <w:r w:rsidRPr="0071220D">
              <w:rPr>
                <w:rFonts w:ascii="GHEA Grapalat" w:hAnsi="GHEA Grapalat" w:cs="Sylfaen"/>
                <w:sz w:val="20"/>
                <w:lang w:val="de-DE"/>
              </w:rPr>
              <w:t>տեխնիկական հսկողության</w:t>
            </w:r>
            <w:r w:rsidRPr="0071220D">
              <w:rPr>
                <w:rFonts w:ascii="GHEA Grapalat" w:hAnsi="GHEA Grapalat" w:cs="Sylfaen"/>
                <w:sz w:val="20"/>
                <w:lang w:val="hy-AM"/>
              </w:rPr>
              <w:t xml:space="preserve"> խորհրդատվական</w:t>
            </w:r>
            <w:r w:rsidRPr="0071220D">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1220D" w:rsidRPr="00F566BF" w:rsidRDefault="0071220D" w:rsidP="0071220D">
            <w:pPr>
              <w:rPr>
                <w:rFonts w:ascii="GHEA Grapalat" w:hAnsi="GHEA Grapalat"/>
                <w:lang w:val="es-ES"/>
              </w:rPr>
            </w:pPr>
          </w:p>
        </w:tc>
      </w:tr>
      <w:tr w:rsidR="0071220D" w:rsidRPr="00800B34" w14:paraId="3BDF5F46"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1F3DA1" w14:textId="19388A09" w:rsidR="0071220D" w:rsidRPr="00E73666" w:rsidRDefault="0071220D" w:rsidP="0071220D">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7E8C098C" w14:textId="191E00AD"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Calibri"/>
                <w:color w:val="000000"/>
                <w:sz w:val="20"/>
                <w:lang w:val="hy-AM"/>
              </w:rPr>
              <w:t xml:space="preserve">Նորք-Մարաշ վարչական շրջանի  8-րդ փողոցի աստիճանների և մայթերի կառուցման </w:t>
            </w:r>
            <w:r w:rsidRPr="0071220D">
              <w:rPr>
                <w:rFonts w:ascii="GHEA Grapalat" w:hAnsi="GHEA Grapalat" w:cs="Sylfaen"/>
                <w:sz w:val="20"/>
                <w:lang w:val="hy-AM"/>
              </w:rPr>
              <w:t xml:space="preserve">աշխատանքների որակի </w:t>
            </w:r>
            <w:r w:rsidRPr="0071220D">
              <w:rPr>
                <w:rFonts w:ascii="GHEA Grapalat" w:hAnsi="GHEA Grapalat" w:cs="Sylfaen"/>
                <w:sz w:val="20"/>
                <w:lang w:val="de-DE"/>
              </w:rPr>
              <w:t>տեխնիկական հսկողության</w:t>
            </w:r>
            <w:r w:rsidRPr="0071220D">
              <w:rPr>
                <w:rFonts w:ascii="GHEA Grapalat" w:hAnsi="GHEA Grapalat" w:cs="Sylfaen"/>
                <w:sz w:val="20"/>
                <w:lang w:val="hy-AM"/>
              </w:rPr>
              <w:t xml:space="preserve"> խորհրդատվական</w:t>
            </w:r>
            <w:r w:rsidRPr="0071220D">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74BAD"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0396"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39863A" w14:textId="77777777" w:rsidR="0071220D" w:rsidRPr="00F566BF" w:rsidRDefault="0071220D" w:rsidP="0071220D">
            <w:pPr>
              <w:rPr>
                <w:rFonts w:ascii="GHEA Grapalat" w:hAnsi="GHEA Grapalat"/>
                <w:lang w:val="es-ES"/>
              </w:rPr>
            </w:pPr>
          </w:p>
        </w:tc>
      </w:tr>
      <w:tr w:rsidR="0071220D" w:rsidRPr="00800B34" w14:paraId="3371362F"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52F6FD" w14:textId="29143065" w:rsidR="0071220D" w:rsidRPr="00E73666" w:rsidRDefault="0071220D" w:rsidP="0071220D">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2EDA3A41" w14:textId="2F0CA5CB"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Calibri"/>
                <w:color w:val="000000"/>
                <w:sz w:val="20"/>
                <w:lang w:val="hy-AM"/>
              </w:rPr>
              <w:t xml:space="preserve">Նորք-Մարաշ վարչական շրջանի  8-րդ փողոցի մայթերի սալահատակների իրականացման </w:t>
            </w:r>
            <w:r w:rsidRPr="0071220D">
              <w:rPr>
                <w:rFonts w:ascii="GHEA Grapalat" w:hAnsi="GHEA Grapalat" w:cs="Sylfaen"/>
                <w:sz w:val="20"/>
                <w:lang w:val="hy-AM"/>
              </w:rPr>
              <w:t xml:space="preserve">աշխատանքների որակի </w:t>
            </w:r>
            <w:r w:rsidRPr="0071220D">
              <w:rPr>
                <w:rFonts w:ascii="GHEA Grapalat" w:hAnsi="GHEA Grapalat" w:cs="Sylfaen"/>
                <w:sz w:val="20"/>
                <w:lang w:val="de-DE"/>
              </w:rPr>
              <w:t>տեխնիկական հսկողության</w:t>
            </w:r>
            <w:r w:rsidRPr="0071220D">
              <w:rPr>
                <w:rFonts w:ascii="GHEA Grapalat" w:hAnsi="GHEA Grapalat" w:cs="Sylfaen"/>
                <w:sz w:val="20"/>
                <w:lang w:val="hy-AM"/>
              </w:rPr>
              <w:t xml:space="preserve"> խորհրդատվական</w:t>
            </w:r>
            <w:r w:rsidRPr="0071220D">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98A23"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350EDE"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8856A8" w14:textId="77777777" w:rsidR="0071220D" w:rsidRPr="00F566BF" w:rsidRDefault="0071220D" w:rsidP="0071220D">
            <w:pPr>
              <w:rPr>
                <w:rFonts w:ascii="GHEA Grapalat" w:hAnsi="GHEA Grapalat"/>
                <w:lang w:val="es-ES"/>
              </w:rPr>
            </w:pPr>
          </w:p>
        </w:tc>
      </w:tr>
      <w:tr w:rsidR="0071220D" w:rsidRPr="00800B34" w14:paraId="76EC4D61"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C1D856" w14:textId="06916438" w:rsidR="0071220D" w:rsidRPr="00E73666" w:rsidRDefault="0071220D" w:rsidP="0071220D">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6F953E25" w14:textId="13413863"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Calibri"/>
                <w:color w:val="000000"/>
                <w:sz w:val="20"/>
                <w:lang w:val="hy-AM"/>
              </w:rPr>
              <w:t xml:space="preserve">Նորք-Մարաշ վարչական շրջանի  Այգեգործական փողոցում մայթի կառուցման  </w:t>
            </w:r>
            <w:r w:rsidRPr="0071220D">
              <w:rPr>
                <w:rFonts w:ascii="GHEA Grapalat" w:hAnsi="GHEA Grapalat" w:cs="Sylfaen"/>
                <w:sz w:val="20"/>
                <w:lang w:val="hy-AM"/>
              </w:rPr>
              <w:t xml:space="preserve">աշխատանքների որակի </w:t>
            </w:r>
            <w:r w:rsidRPr="0071220D">
              <w:rPr>
                <w:rFonts w:ascii="GHEA Grapalat" w:hAnsi="GHEA Grapalat" w:cs="Sylfaen"/>
                <w:sz w:val="20"/>
                <w:lang w:val="de-DE"/>
              </w:rPr>
              <w:lastRenderedPageBreak/>
              <w:t>տեխնիկական հսկողության</w:t>
            </w:r>
            <w:r w:rsidRPr="0071220D">
              <w:rPr>
                <w:rFonts w:ascii="GHEA Grapalat" w:hAnsi="GHEA Grapalat" w:cs="Sylfaen"/>
                <w:sz w:val="20"/>
                <w:lang w:val="hy-AM"/>
              </w:rPr>
              <w:t xml:space="preserve"> խորհրդատվական</w:t>
            </w:r>
            <w:r w:rsidRPr="0071220D">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E08A7"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1EC835"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F3756A" w14:textId="77777777" w:rsidR="0071220D" w:rsidRPr="00F566BF" w:rsidRDefault="0071220D" w:rsidP="0071220D">
            <w:pPr>
              <w:rPr>
                <w:rFonts w:ascii="GHEA Grapalat" w:hAnsi="GHEA Grapalat"/>
                <w:lang w:val="es-ES"/>
              </w:rPr>
            </w:pPr>
          </w:p>
        </w:tc>
      </w:tr>
      <w:tr w:rsidR="0071220D" w:rsidRPr="00800B34" w14:paraId="7EA3AB4E"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0C13C5" w14:textId="12BE5D70" w:rsidR="0071220D" w:rsidRPr="00E73666" w:rsidRDefault="0071220D" w:rsidP="0071220D">
            <w:pPr>
              <w:jc w:val="center"/>
              <w:rPr>
                <w:rFonts w:ascii="GHEA Grapalat" w:hAnsi="GHEA Grapalat"/>
                <w:b/>
                <w:bCs/>
                <w:sz w:val="18"/>
                <w:lang w:val="hy-AM"/>
              </w:rPr>
            </w:pPr>
            <w:r>
              <w:rPr>
                <w:rFonts w:ascii="GHEA Grapalat" w:hAnsi="GHEA Grapalat"/>
                <w:b/>
                <w:bCs/>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1B5F649B" w14:textId="481CE70F" w:rsidR="0071220D" w:rsidRPr="0071220D" w:rsidRDefault="0071220D" w:rsidP="0071220D">
            <w:pPr>
              <w:rPr>
                <w:rFonts w:ascii="GHEA Grapalat" w:hAnsi="GHEA Grapalat"/>
                <w:sz w:val="20"/>
                <w:szCs w:val="20"/>
                <w:lang w:val="es-ES"/>
              </w:rPr>
            </w:pPr>
            <w:r w:rsidRPr="0071220D">
              <w:rPr>
                <w:rFonts w:ascii="GHEA Grapalat" w:hAnsi="GHEA Grapalat"/>
                <w:sz w:val="20"/>
                <w:lang w:val="hy-AM" w:eastAsia="en-AU"/>
              </w:rPr>
              <w:t xml:space="preserve">Երևան քաղաքի </w:t>
            </w:r>
            <w:r w:rsidRPr="0071220D">
              <w:rPr>
                <w:rFonts w:ascii="GHEA Grapalat" w:hAnsi="GHEA Grapalat" w:cs="Sylfaen"/>
                <w:sz w:val="20"/>
                <w:lang w:val="hy-AM"/>
              </w:rPr>
              <w:t xml:space="preserve">Ավան վարչական շրջանի հենապատերի վերանորոգման աշխատանքների որակի </w:t>
            </w:r>
            <w:r w:rsidRPr="0071220D">
              <w:rPr>
                <w:rFonts w:ascii="GHEA Grapalat" w:hAnsi="GHEA Grapalat" w:cs="Sylfaen"/>
                <w:sz w:val="20"/>
                <w:lang w:val="de-DE"/>
              </w:rPr>
              <w:t xml:space="preserve">տեխնիկական </w:t>
            </w:r>
            <w:r w:rsidRPr="0071220D">
              <w:rPr>
                <w:rFonts w:ascii="GHEA Grapalat" w:hAnsi="GHEA Grapalat"/>
                <w:sz w:val="20"/>
                <w:lang w:val="hy-AM" w:eastAsia="en-AU"/>
              </w:rPr>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A34156"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E4E77"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6E51D58" w14:textId="77777777" w:rsidR="0071220D" w:rsidRPr="00F566BF" w:rsidRDefault="0071220D" w:rsidP="0071220D">
            <w:pPr>
              <w:rPr>
                <w:rFonts w:ascii="GHEA Grapalat" w:hAnsi="GHEA Grapalat"/>
                <w:lang w:val="es-ES"/>
              </w:rPr>
            </w:pPr>
          </w:p>
        </w:tc>
      </w:tr>
      <w:tr w:rsidR="0071220D" w:rsidRPr="00800B34" w14:paraId="7859F047"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A363B" w14:textId="2C1341CB" w:rsidR="0071220D" w:rsidRPr="00E73666" w:rsidRDefault="0071220D" w:rsidP="0071220D">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0AAF57E5" w14:textId="17D91407" w:rsidR="0071220D" w:rsidRPr="0071220D" w:rsidRDefault="0071220D" w:rsidP="0071220D">
            <w:pPr>
              <w:rPr>
                <w:rFonts w:ascii="GHEA Grapalat" w:hAnsi="GHEA Grapalat"/>
                <w:sz w:val="20"/>
                <w:szCs w:val="20"/>
                <w:lang w:val="es-ES"/>
              </w:rPr>
            </w:pPr>
            <w:r w:rsidRPr="0071220D">
              <w:rPr>
                <w:rFonts w:ascii="GHEA Grapalat" w:hAnsi="GHEA Grapalat" w:cs="Sylfaen"/>
                <w:sz w:val="20"/>
                <w:lang w:val="de-DE"/>
              </w:rPr>
              <w:t xml:space="preserve">Երևան քաղաքի </w:t>
            </w:r>
            <w:r w:rsidRPr="0071220D">
              <w:rPr>
                <w:rFonts w:ascii="GHEA Grapalat" w:hAnsi="GHEA Grapalat" w:cs="Sylfaen"/>
                <w:sz w:val="20"/>
                <w:lang w:val="hy-AM"/>
              </w:rPr>
              <w:t>Դավթաշեն</w:t>
            </w:r>
            <w:r w:rsidRPr="0071220D">
              <w:rPr>
                <w:rFonts w:ascii="GHEA Grapalat" w:hAnsi="GHEA Grapalat" w:cs="Sylfaen"/>
                <w:sz w:val="20"/>
                <w:lang w:val="de-DE"/>
              </w:rPr>
              <w:t xml:space="preserve"> վարչական շրջան</w:t>
            </w:r>
            <w:r w:rsidRPr="0071220D">
              <w:rPr>
                <w:rFonts w:ascii="GHEA Grapalat" w:hAnsi="GHEA Grapalat" w:cs="Sylfaen"/>
                <w:sz w:val="20"/>
                <w:lang w:val="hy-AM"/>
              </w:rPr>
              <w:t>ում իրականացվող</w:t>
            </w:r>
            <w:r w:rsidRPr="0071220D">
              <w:rPr>
                <w:rFonts w:ascii="GHEA Grapalat" w:hAnsi="GHEA Grapalat" w:cs="Sylfaen"/>
                <w:sz w:val="20"/>
                <w:lang w:val="de-DE"/>
              </w:rPr>
              <w:t xml:space="preserve"> շինարարական աշխատանքներ</w:t>
            </w:r>
            <w:r w:rsidRPr="0071220D">
              <w:rPr>
                <w:rFonts w:ascii="GHEA Grapalat" w:hAnsi="GHEA Grapalat" w:cs="Sylfaen"/>
                <w:sz w:val="20"/>
                <w:lang w:val="hy-AM"/>
              </w:rPr>
              <w:t>ի</w:t>
            </w:r>
            <w:r w:rsidRPr="0071220D">
              <w:rPr>
                <w:rFonts w:ascii="GHEA Grapalat" w:hAnsi="GHEA Grapalat" w:cs="Sylfaen"/>
                <w:sz w:val="20"/>
                <w:lang w:val="de-DE"/>
              </w:rPr>
              <w:t xml:space="preserve"> /բնակիչների կենսամակարդակի բարելավ</w:t>
            </w:r>
            <w:r w:rsidRPr="0071220D">
              <w:rPr>
                <w:rFonts w:ascii="GHEA Grapalat" w:hAnsi="GHEA Grapalat" w:cs="Sylfaen"/>
                <w:sz w:val="20"/>
                <w:lang w:val="hy-AM"/>
              </w:rPr>
              <w:t>ում/</w:t>
            </w:r>
            <w:r w:rsidRPr="0071220D">
              <w:rPr>
                <w:rFonts w:ascii="GHEA Grapalat" w:hAnsi="GHEA Grapalat" w:cs="Sylfaen"/>
                <w:sz w:val="20"/>
                <w:lang w:val="de-DE"/>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B933C" w14:textId="77777777" w:rsidR="0071220D" w:rsidRPr="00F566BF" w:rsidRDefault="0071220D" w:rsidP="007122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C0A43" w14:textId="77777777" w:rsidR="0071220D" w:rsidRPr="00F566BF" w:rsidRDefault="0071220D" w:rsidP="0071220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827F4A" w14:textId="77777777" w:rsidR="0071220D" w:rsidRPr="00F566BF" w:rsidRDefault="0071220D" w:rsidP="0071220D">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4D7C16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800B34">
        <w:rPr>
          <w:rFonts w:ascii="GHEA Grapalat" w:hAnsi="GHEA Grapalat" w:cs="Sylfaen"/>
          <w:b/>
          <w:lang w:val="hy-AM"/>
        </w:rPr>
        <w:t>23/47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D985C8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800B34">
        <w:rPr>
          <w:rFonts w:ascii="GHEA Grapalat" w:hAnsi="GHEA Grapalat" w:cs="Sylfaen"/>
          <w:b/>
          <w:lang w:val="hy-AM"/>
        </w:rPr>
        <w:t>23/47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403703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800B34">
        <w:rPr>
          <w:rFonts w:ascii="GHEA Grapalat" w:hAnsi="GHEA Grapalat" w:cs="Sylfaen"/>
          <w:b/>
          <w:lang w:val="hy-AM"/>
        </w:rPr>
        <w:t>23/47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8762E7C" w14:textId="78E21898" w:rsidR="00E1625B" w:rsidRDefault="00E1625B"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01BD5D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800B34">
        <w:rPr>
          <w:rFonts w:ascii="GHEA Grapalat" w:hAnsi="GHEA Grapalat" w:cs="GHEA Grapalat"/>
          <w:b/>
          <w:lang w:val="pt-BR"/>
        </w:rPr>
        <w:t>23/47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12E9C4A" w14:textId="77777777" w:rsidR="00E1625B"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C6A7D1" w14:textId="5520FF73" w:rsidR="00E1625B" w:rsidRDefault="00E1625B"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42E92E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C2621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800B34">
        <w:rPr>
          <w:rFonts w:ascii="GHEA Grapalat" w:hAnsi="GHEA Grapalat" w:cs="Sylfaen"/>
          <w:b/>
          <w:lang w:val="hy-AM"/>
        </w:rPr>
        <w:t>23/47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E73666" w:rsidRPr="00800B34" w14:paraId="1FDFAD17" w14:textId="77777777" w:rsidTr="005A284B">
        <w:trPr>
          <w:trHeight w:val="1929"/>
        </w:trPr>
        <w:tc>
          <w:tcPr>
            <w:tcW w:w="607" w:type="dxa"/>
            <w:vAlign w:val="center"/>
          </w:tcPr>
          <w:p w14:paraId="5B6EBFA3" w14:textId="77777777" w:rsidR="00E73666" w:rsidRPr="002621BF" w:rsidRDefault="00E73666" w:rsidP="00734E6F">
            <w:pPr>
              <w:jc w:val="center"/>
              <w:rPr>
                <w:rFonts w:ascii="GHEA Grapalat" w:hAnsi="GHEA Grapalat"/>
                <w:sz w:val="18"/>
                <w:szCs w:val="18"/>
                <w:lang w:val="hy-AM"/>
              </w:rPr>
            </w:pPr>
          </w:p>
          <w:p w14:paraId="42BABFEF"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06A59176" w14:textId="77777777" w:rsidR="00CF4818" w:rsidRDefault="00CF4818" w:rsidP="00E73666">
            <w:pPr>
              <w:jc w:val="center"/>
              <w:rPr>
                <w:rFonts w:ascii="GHEA Grapalat" w:hAnsi="GHEA Grapalat"/>
                <w:sz w:val="18"/>
                <w:szCs w:val="18"/>
                <w:lang w:val="hy-AM"/>
              </w:rPr>
            </w:pPr>
          </w:p>
          <w:p w14:paraId="116206FF" w14:textId="62C83B22" w:rsidR="00E73666" w:rsidRPr="00B46832" w:rsidRDefault="00E73666" w:rsidP="00E1625B">
            <w:pPr>
              <w:jc w:val="center"/>
              <w:rPr>
                <w:rFonts w:ascii="GHEA Grapalat" w:hAnsi="GHEA Grapalat"/>
                <w:sz w:val="18"/>
                <w:szCs w:val="18"/>
                <w:lang w:val="hy-AM"/>
              </w:rPr>
            </w:pPr>
            <w:r>
              <w:rPr>
                <w:rFonts w:ascii="GHEA Grapalat" w:hAnsi="GHEA Grapalat"/>
                <w:sz w:val="18"/>
                <w:szCs w:val="18"/>
                <w:lang w:val="hy-AM"/>
              </w:rPr>
              <w:t>71351540/3</w:t>
            </w:r>
            <w:r w:rsidR="00E1625B">
              <w:rPr>
                <w:rFonts w:ascii="GHEA Grapalat" w:hAnsi="GHEA Grapalat"/>
                <w:sz w:val="18"/>
                <w:szCs w:val="18"/>
                <w:lang w:val="hy-AM"/>
              </w:rPr>
              <w:t>35</w:t>
            </w:r>
          </w:p>
        </w:tc>
        <w:tc>
          <w:tcPr>
            <w:tcW w:w="5310" w:type="dxa"/>
            <w:vMerge w:val="restart"/>
          </w:tcPr>
          <w:p w14:paraId="78B32FF0" w14:textId="77777777" w:rsidR="00E73666" w:rsidRPr="002621BF" w:rsidRDefault="00E73666"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73666" w:rsidRPr="002621BF" w:rsidRDefault="00E73666" w:rsidP="00734E6F">
            <w:pPr>
              <w:jc w:val="center"/>
              <w:rPr>
                <w:rFonts w:ascii="GHEA Grapalat" w:hAnsi="GHEA Grapalat" w:cs="Calibri"/>
                <w:color w:val="000000"/>
                <w:sz w:val="18"/>
                <w:szCs w:val="18"/>
                <w:lang w:val="hy-AM"/>
              </w:rPr>
            </w:pPr>
          </w:p>
          <w:p w14:paraId="5D5A6DDF" w14:textId="77777777" w:rsidR="00E73666" w:rsidRPr="002621BF" w:rsidRDefault="00E73666" w:rsidP="00734E6F">
            <w:pPr>
              <w:jc w:val="center"/>
              <w:rPr>
                <w:rFonts w:ascii="GHEA Grapalat" w:hAnsi="GHEA Grapalat" w:cs="Calibri"/>
                <w:color w:val="000000"/>
                <w:sz w:val="18"/>
                <w:szCs w:val="18"/>
                <w:lang w:val="hy-AM"/>
              </w:rPr>
            </w:pPr>
          </w:p>
          <w:p w14:paraId="7135FCA5" w14:textId="77777777" w:rsidR="00E73666" w:rsidRPr="002621BF" w:rsidRDefault="00E73666"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E73666" w:rsidRPr="002621BF" w:rsidRDefault="00E73666" w:rsidP="00734E6F">
            <w:pPr>
              <w:jc w:val="center"/>
              <w:rPr>
                <w:rFonts w:ascii="GHEA Grapalat" w:hAnsi="GHEA Grapalat"/>
                <w:sz w:val="18"/>
                <w:szCs w:val="18"/>
                <w:lang w:val="hy-AM"/>
              </w:rPr>
            </w:pPr>
          </w:p>
        </w:tc>
        <w:tc>
          <w:tcPr>
            <w:tcW w:w="1170" w:type="dxa"/>
            <w:vAlign w:val="center"/>
          </w:tcPr>
          <w:p w14:paraId="509BB02D" w14:textId="77777777" w:rsidR="00E73666" w:rsidRPr="002621BF" w:rsidRDefault="00E73666" w:rsidP="00734E6F">
            <w:pPr>
              <w:jc w:val="center"/>
              <w:rPr>
                <w:rFonts w:ascii="GHEA Grapalat" w:hAnsi="GHEA Grapalat"/>
                <w:sz w:val="18"/>
                <w:szCs w:val="18"/>
                <w:lang w:val="hy-AM"/>
              </w:rPr>
            </w:pPr>
          </w:p>
          <w:p w14:paraId="7FC28410" w14:textId="77777777" w:rsidR="00E73666" w:rsidRPr="002621BF" w:rsidRDefault="00E73666" w:rsidP="00734E6F">
            <w:pPr>
              <w:jc w:val="center"/>
              <w:rPr>
                <w:rFonts w:ascii="GHEA Grapalat" w:hAnsi="GHEA Grapalat"/>
                <w:sz w:val="18"/>
                <w:szCs w:val="18"/>
                <w:lang w:val="hy-AM"/>
              </w:rPr>
            </w:pPr>
          </w:p>
          <w:p w14:paraId="64515238" w14:textId="77777777" w:rsidR="00E73666" w:rsidRPr="002621BF" w:rsidRDefault="00E73666" w:rsidP="00734E6F">
            <w:pPr>
              <w:jc w:val="center"/>
              <w:rPr>
                <w:rFonts w:ascii="GHEA Grapalat" w:hAnsi="GHEA Grapalat"/>
                <w:sz w:val="18"/>
                <w:szCs w:val="18"/>
                <w:lang w:val="hy-AM"/>
              </w:rPr>
            </w:pPr>
          </w:p>
          <w:p w14:paraId="1ECC2AA7" w14:textId="77777777" w:rsidR="00E73666" w:rsidRPr="002621BF" w:rsidRDefault="00E73666" w:rsidP="00734E6F">
            <w:pPr>
              <w:jc w:val="center"/>
              <w:rPr>
                <w:rFonts w:ascii="GHEA Grapalat" w:hAnsi="GHEA Grapalat"/>
                <w:sz w:val="18"/>
                <w:szCs w:val="18"/>
                <w:lang w:val="hy-AM"/>
              </w:rPr>
            </w:pPr>
          </w:p>
          <w:p w14:paraId="198D0942" w14:textId="77777777" w:rsidR="00E73666" w:rsidRPr="002621BF" w:rsidRDefault="00E73666" w:rsidP="00734E6F">
            <w:pPr>
              <w:jc w:val="center"/>
              <w:rPr>
                <w:rFonts w:ascii="GHEA Grapalat" w:hAnsi="GHEA Grapalat"/>
                <w:sz w:val="18"/>
                <w:szCs w:val="18"/>
                <w:lang w:val="hy-AM"/>
              </w:rPr>
            </w:pPr>
          </w:p>
          <w:p w14:paraId="52A8F27B" w14:textId="77777777" w:rsidR="00E73666" w:rsidRPr="002621BF" w:rsidRDefault="00E73666" w:rsidP="00734E6F">
            <w:pPr>
              <w:jc w:val="center"/>
              <w:rPr>
                <w:rFonts w:ascii="GHEA Grapalat" w:hAnsi="GHEA Grapalat"/>
                <w:sz w:val="18"/>
                <w:szCs w:val="18"/>
                <w:lang w:val="hy-AM"/>
              </w:rPr>
            </w:pPr>
          </w:p>
          <w:p w14:paraId="366B39CB" w14:textId="77777777" w:rsidR="00E73666" w:rsidRPr="002621BF" w:rsidRDefault="00E73666" w:rsidP="00734E6F">
            <w:pPr>
              <w:jc w:val="center"/>
              <w:rPr>
                <w:rFonts w:ascii="GHEA Grapalat" w:hAnsi="GHEA Grapalat"/>
                <w:sz w:val="18"/>
                <w:szCs w:val="18"/>
                <w:lang w:val="hy-AM"/>
              </w:rPr>
            </w:pPr>
          </w:p>
          <w:p w14:paraId="4A94E3CE" w14:textId="77777777" w:rsidR="00E73666" w:rsidRPr="002621BF" w:rsidRDefault="00E73666" w:rsidP="00734E6F">
            <w:pPr>
              <w:jc w:val="center"/>
              <w:rPr>
                <w:rFonts w:ascii="GHEA Grapalat" w:hAnsi="GHEA Grapalat"/>
                <w:sz w:val="18"/>
                <w:szCs w:val="18"/>
                <w:lang w:val="hy-AM"/>
              </w:rPr>
            </w:pPr>
          </w:p>
          <w:p w14:paraId="4CF4457B" w14:textId="77777777" w:rsidR="00E73666" w:rsidRPr="002621BF" w:rsidRDefault="00E73666" w:rsidP="00734E6F">
            <w:pPr>
              <w:jc w:val="center"/>
              <w:rPr>
                <w:rFonts w:ascii="GHEA Grapalat" w:hAnsi="GHEA Grapalat"/>
                <w:sz w:val="18"/>
                <w:szCs w:val="18"/>
                <w:lang w:val="hy-AM"/>
              </w:rPr>
            </w:pPr>
          </w:p>
          <w:p w14:paraId="521A4BE3" w14:textId="77777777" w:rsidR="00E73666" w:rsidRPr="002621BF" w:rsidRDefault="00E73666" w:rsidP="00734E6F">
            <w:pPr>
              <w:jc w:val="center"/>
              <w:rPr>
                <w:rFonts w:ascii="GHEA Grapalat" w:hAnsi="GHEA Grapalat"/>
                <w:sz w:val="18"/>
                <w:szCs w:val="18"/>
                <w:lang w:val="hy-AM"/>
              </w:rPr>
            </w:pPr>
          </w:p>
        </w:tc>
        <w:tc>
          <w:tcPr>
            <w:tcW w:w="990" w:type="dxa"/>
            <w:vAlign w:val="center"/>
          </w:tcPr>
          <w:p w14:paraId="55DE12E3" w14:textId="77777777" w:rsidR="00E73666" w:rsidRPr="002621BF" w:rsidRDefault="00E73666" w:rsidP="00734E6F">
            <w:pPr>
              <w:jc w:val="center"/>
              <w:rPr>
                <w:rFonts w:ascii="GHEA Grapalat" w:hAnsi="GHEA Grapalat"/>
                <w:sz w:val="18"/>
                <w:szCs w:val="18"/>
                <w:lang w:val="hy-AM"/>
              </w:rPr>
            </w:pPr>
          </w:p>
          <w:p w14:paraId="43877CFC"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06D3B23B" w:rsidR="00E73666" w:rsidRPr="00734E6F" w:rsidRDefault="00E1625B" w:rsidP="00734E6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Կենտրոն </w:t>
            </w:r>
            <w:r w:rsidR="00E73666">
              <w:rPr>
                <w:rFonts w:ascii="GHEA Grapalat" w:hAnsi="GHEA Grapalat" w:cs="Calibri"/>
                <w:color w:val="000000"/>
                <w:sz w:val="18"/>
                <w:szCs w:val="18"/>
                <w:lang w:val="hy-AM"/>
              </w:rPr>
              <w:t>վ/շ</w:t>
            </w:r>
          </w:p>
        </w:tc>
        <w:tc>
          <w:tcPr>
            <w:tcW w:w="2790" w:type="dxa"/>
            <w:vAlign w:val="center"/>
          </w:tcPr>
          <w:p w14:paraId="0F4331F1" w14:textId="39C9CB63" w:rsidR="00E73666" w:rsidRPr="00734E6F" w:rsidRDefault="00E73666" w:rsidP="005A284B">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800B34" w14:paraId="0A4331A8" w14:textId="77777777" w:rsidTr="005A284B">
        <w:trPr>
          <w:trHeight w:val="246"/>
        </w:trPr>
        <w:tc>
          <w:tcPr>
            <w:tcW w:w="607" w:type="dxa"/>
            <w:vAlign w:val="center"/>
          </w:tcPr>
          <w:p w14:paraId="63000A38" w14:textId="4AC31714"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16C3FB7A" w:rsidR="00E73666" w:rsidRPr="00B46832" w:rsidRDefault="00E73666" w:rsidP="00E1625B">
            <w:pPr>
              <w:jc w:val="center"/>
              <w:rPr>
                <w:rFonts w:ascii="GHEA Grapalat" w:hAnsi="GHEA Grapalat"/>
                <w:sz w:val="18"/>
                <w:szCs w:val="18"/>
                <w:lang w:val="hy-AM"/>
              </w:rPr>
            </w:pPr>
            <w:r>
              <w:rPr>
                <w:rFonts w:ascii="GHEA Grapalat" w:hAnsi="GHEA Grapalat"/>
                <w:sz w:val="18"/>
                <w:szCs w:val="18"/>
                <w:lang w:val="hy-AM"/>
              </w:rPr>
              <w:t>71351540/3</w:t>
            </w:r>
            <w:r w:rsidR="00E1625B">
              <w:rPr>
                <w:rFonts w:ascii="GHEA Grapalat" w:hAnsi="GHEA Grapalat"/>
                <w:sz w:val="18"/>
                <w:szCs w:val="18"/>
                <w:lang w:val="hy-AM"/>
              </w:rPr>
              <w:t>27</w:t>
            </w:r>
          </w:p>
        </w:tc>
        <w:tc>
          <w:tcPr>
            <w:tcW w:w="5310" w:type="dxa"/>
            <w:vMerge/>
          </w:tcPr>
          <w:p w14:paraId="53B0C27E"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3F223C95" w14:textId="77777777"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49FD05FA" w14:textId="77777777"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2FE93536" w:rsidR="00E73666" w:rsidRPr="00734E6F" w:rsidRDefault="00E1625B" w:rsidP="00E1625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Կենտրոն վ/շ</w:t>
            </w:r>
            <w:r>
              <w:rPr>
                <w:rFonts w:ascii="GHEA Grapalat" w:hAnsi="GHEA Grapalat" w:cs="Calibri"/>
                <w:color w:val="000000"/>
                <w:sz w:val="18"/>
                <w:szCs w:val="18"/>
                <w:lang w:val="hy-AM"/>
              </w:rPr>
              <w:t xml:space="preserve"> </w:t>
            </w:r>
          </w:p>
        </w:tc>
        <w:tc>
          <w:tcPr>
            <w:tcW w:w="2790" w:type="dxa"/>
            <w:vAlign w:val="center"/>
          </w:tcPr>
          <w:p w14:paraId="11627C32" w14:textId="0D8C6A3D" w:rsidR="00E73666" w:rsidRPr="00734E6F" w:rsidRDefault="00E73666" w:rsidP="00E73666">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1625B" w:rsidRPr="00800B34" w14:paraId="14AF759A" w14:textId="77777777" w:rsidTr="005A284B">
        <w:trPr>
          <w:trHeight w:val="246"/>
        </w:trPr>
        <w:tc>
          <w:tcPr>
            <w:tcW w:w="607" w:type="dxa"/>
            <w:vAlign w:val="center"/>
          </w:tcPr>
          <w:p w14:paraId="43D87336" w14:textId="464553C5" w:rsidR="00E1625B" w:rsidRPr="002621BF" w:rsidRDefault="00E1625B" w:rsidP="00E1625B">
            <w:pPr>
              <w:jc w:val="center"/>
              <w:rPr>
                <w:rFonts w:ascii="GHEA Grapalat" w:hAnsi="GHEA Grapalat"/>
                <w:sz w:val="18"/>
                <w:szCs w:val="18"/>
                <w:lang w:val="hy-AM"/>
              </w:rPr>
            </w:pPr>
            <w:r>
              <w:rPr>
                <w:rFonts w:ascii="GHEA Grapalat" w:hAnsi="GHEA Grapalat"/>
                <w:sz w:val="18"/>
                <w:szCs w:val="18"/>
                <w:lang w:val="hy-AM"/>
              </w:rPr>
              <w:t>3</w:t>
            </w:r>
          </w:p>
        </w:tc>
        <w:tc>
          <w:tcPr>
            <w:tcW w:w="1620" w:type="dxa"/>
            <w:vAlign w:val="center"/>
          </w:tcPr>
          <w:p w14:paraId="61C8AC64" w14:textId="37E14245" w:rsidR="00E1625B" w:rsidRPr="00B46832" w:rsidRDefault="00E1625B" w:rsidP="00E1625B">
            <w:pPr>
              <w:jc w:val="center"/>
              <w:rPr>
                <w:rFonts w:ascii="GHEA Grapalat" w:hAnsi="GHEA Grapalat"/>
                <w:sz w:val="18"/>
                <w:szCs w:val="18"/>
                <w:lang w:val="hy-AM"/>
              </w:rPr>
            </w:pPr>
            <w:r>
              <w:rPr>
                <w:rFonts w:ascii="GHEA Grapalat" w:hAnsi="GHEA Grapalat" w:cs="Calibri"/>
                <w:color w:val="000000"/>
                <w:sz w:val="20"/>
                <w:szCs w:val="20"/>
              </w:rPr>
              <w:t>71351540/332</w:t>
            </w:r>
          </w:p>
        </w:tc>
        <w:tc>
          <w:tcPr>
            <w:tcW w:w="5310" w:type="dxa"/>
            <w:vMerge/>
          </w:tcPr>
          <w:p w14:paraId="6A8A66FF" w14:textId="77777777" w:rsidR="00E1625B" w:rsidRPr="002621BF" w:rsidRDefault="00E1625B" w:rsidP="00E1625B">
            <w:pPr>
              <w:jc w:val="both"/>
              <w:rPr>
                <w:rFonts w:ascii="GHEA Grapalat" w:hAnsi="GHEA Grapalat" w:cs="Calibri"/>
                <w:color w:val="000000"/>
                <w:sz w:val="18"/>
                <w:szCs w:val="18"/>
                <w:lang w:val="hy-AM"/>
              </w:rPr>
            </w:pPr>
          </w:p>
        </w:tc>
        <w:tc>
          <w:tcPr>
            <w:tcW w:w="810" w:type="dxa"/>
            <w:vAlign w:val="center"/>
          </w:tcPr>
          <w:p w14:paraId="5A9E2957" w14:textId="0EBC690B" w:rsidR="00E1625B" w:rsidRPr="002621BF" w:rsidRDefault="00E1625B" w:rsidP="00E1625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0A4CD3E" w14:textId="77777777" w:rsidR="00E1625B" w:rsidRPr="002621BF" w:rsidRDefault="00E1625B" w:rsidP="00E1625B">
            <w:pPr>
              <w:jc w:val="center"/>
              <w:rPr>
                <w:rFonts w:ascii="GHEA Grapalat" w:hAnsi="GHEA Grapalat"/>
                <w:sz w:val="18"/>
                <w:szCs w:val="18"/>
                <w:lang w:val="hy-AM"/>
              </w:rPr>
            </w:pPr>
          </w:p>
        </w:tc>
        <w:tc>
          <w:tcPr>
            <w:tcW w:w="990" w:type="dxa"/>
            <w:vAlign w:val="center"/>
          </w:tcPr>
          <w:p w14:paraId="4D6286CF" w14:textId="6D169300" w:rsidR="00E1625B" w:rsidRPr="002621BF" w:rsidRDefault="00E1625B" w:rsidP="00E1625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7DA9162" w14:textId="45072589" w:rsidR="00E1625B" w:rsidRPr="00734E6F" w:rsidRDefault="00E1625B" w:rsidP="00E1625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Նորք Մարաշ վ/շ</w:t>
            </w:r>
          </w:p>
        </w:tc>
        <w:tc>
          <w:tcPr>
            <w:tcW w:w="2790" w:type="dxa"/>
            <w:vAlign w:val="center"/>
          </w:tcPr>
          <w:p w14:paraId="77084E44" w14:textId="16125632" w:rsidR="00E1625B" w:rsidRPr="00734E6F" w:rsidRDefault="00E1625B" w:rsidP="00E1625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1625B" w:rsidRPr="00800B34" w14:paraId="2459410B" w14:textId="77777777" w:rsidTr="005A284B">
        <w:trPr>
          <w:trHeight w:val="246"/>
        </w:trPr>
        <w:tc>
          <w:tcPr>
            <w:tcW w:w="607" w:type="dxa"/>
            <w:vAlign w:val="center"/>
          </w:tcPr>
          <w:p w14:paraId="14E3EE54" w14:textId="6CAB8534" w:rsidR="00E1625B" w:rsidRPr="002621BF" w:rsidRDefault="00E1625B" w:rsidP="00E1625B">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073AD87F" w14:textId="4C33BBE8" w:rsidR="00E1625B" w:rsidRPr="00B46832" w:rsidRDefault="00E1625B" w:rsidP="00E1625B">
            <w:pPr>
              <w:jc w:val="center"/>
              <w:rPr>
                <w:rFonts w:ascii="GHEA Grapalat" w:hAnsi="GHEA Grapalat"/>
                <w:sz w:val="18"/>
                <w:szCs w:val="18"/>
                <w:lang w:val="hy-AM"/>
              </w:rPr>
            </w:pPr>
            <w:r>
              <w:rPr>
                <w:rFonts w:ascii="GHEA Grapalat" w:hAnsi="GHEA Grapalat" w:cs="Calibri"/>
                <w:color w:val="000000"/>
                <w:sz w:val="20"/>
                <w:szCs w:val="20"/>
              </w:rPr>
              <w:t>71351540/333</w:t>
            </w:r>
          </w:p>
        </w:tc>
        <w:tc>
          <w:tcPr>
            <w:tcW w:w="5310" w:type="dxa"/>
            <w:vMerge/>
          </w:tcPr>
          <w:p w14:paraId="77903AA7" w14:textId="77777777" w:rsidR="00E1625B" w:rsidRPr="002621BF" w:rsidRDefault="00E1625B" w:rsidP="00E1625B">
            <w:pPr>
              <w:jc w:val="both"/>
              <w:rPr>
                <w:rFonts w:ascii="GHEA Grapalat" w:hAnsi="GHEA Grapalat" w:cs="Calibri"/>
                <w:color w:val="000000"/>
                <w:sz w:val="18"/>
                <w:szCs w:val="18"/>
                <w:lang w:val="hy-AM"/>
              </w:rPr>
            </w:pPr>
          </w:p>
        </w:tc>
        <w:tc>
          <w:tcPr>
            <w:tcW w:w="810" w:type="dxa"/>
            <w:vAlign w:val="center"/>
          </w:tcPr>
          <w:p w14:paraId="7327138C" w14:textId="588184EB" w:rsidR="00E1625B" w:rsidRPr="002621BF" w:rsidRDefault="00E1625B" w:rsidP="00E1625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3D25DDDE" w14:textId="77777777" w:rsidR="00E1625B" w:rsidRPr="002621BF" w:rsidRDefault="00E1625B" w:rsidP="00E1625B">
            <w:pPr>
              <w:jc w:val="center"/>
              <w:rPr>
                <w:rFonts w:ascii="GHEA Grapalat" w:hAnsi="GHEA Grapalat"/>
                <w:sz w:val="18"/>
                <w:szCs w:val="18"/>
                <w:lang w:val="hy-AM"/>
              </w:rPr>
            </w:pPr>
          </w:p>
        </w:tc>
        <w:tc>
          <w:tcPr>
            <w:tcW w:w="990" w:type="dxa"/>
            <w:vAlign w:val="center"/>
          </w:tcPr>
          <w:p w14:paraId="70BD58CD" w14:textId="7BD51385" w:rsidR="00E1625B" w:rsidRPr="002621BF" w:rsidRDefault="00E1625B" w:rsidP="00E1625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B04916E" w14:textId="130976DD" w:rsidR="00E1625B" w:rsidRPr="00734E6F" w:rsidRDefault="00E1625B" w:rsidP="00E1625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Նորք Մարաշ վ/շ</w:t>
            </w:r>
          </w:p>
        </w:tc>
        <w:tc>
          <w:tcPr>
            <w:tcW w:w="2790" w:type="dxa"/>
            <w:vAlign w:val="center"/>
          </w:tcPr>
          <w:p w14:paraId="694C0499" w14:textId="385AC197" w:rsidR="00E1625B" w:rsidRPr="00734E6F" w:rsidRDefault="00E1625B" w:rsidP="00E1625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1625B" w:rsidRPr="00800B34" w14:paraId="401430D9" w14:textId="77777777" w:rsidTr="005A284B">
        <w:trPr>
          <w:trHeight w:val="246"/>
        </w:trPr>
        <w:tc>
          <w:tcPr>
            <w:tcW w:w="607" w:type="dxa"/>
            <w:vAlign w:val="center"/>
          </w:tcPr>
          <w:p w14:paraId="1B7C86A2" w14:textId="0B221787" w:rsidR="00E1625B" w:rsidRPr="002621BF" w:rsidRDefault="00E1625B" w:rsidP="00E1625B">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1345BC90" w14:textId="16A439C4" w:rsidR="00E1625B" w:rsidRPr="00B46832" w:rsidRDefault="00E1625B" w:rsidP="00E1625B">
            <w:pPr>
              <w:jc w:val="center"/>
              <w:rPr>
                <w:rFonts w:ascii="GHEA Grapalat" w:hAnsi="GHEA Grapalat"/>
                <w:sz w:val="18"/>
                <w:szCs w:val="18"/>
                <w:lang w:val="hy-AM"/>
              </w:rPr>
            </w:pPr>
            <w:r>
              <w:rPr>
                <w:rFonts w:ascii="GHEA Grapalat" w:hAnsi="GHEA Grapalat" w:cs="Calibri"/>
                <w:color w:val="000000"/>
                <w:sz w:val="20"/>
                <w:szCs w:val="20"/>
              </w:rPr>
              <w:t>71351540/334</w:t>
            </w:r>
          </w:p>
        </w:tc>
        <w:tc>
          <w:tcPr>
            <w:tcW w:w="5310" w:type="dxa"/>
            <w:vMerge/>
          </w:tcPr>
          <w:p w14:paraId="755F8D44" w14:textId="77777777" w:rsidR="00E1625B" w:rsidRPr="002621BF" w:rsidRDefault="00E1625B" w:rsidP="00E1625B">
            <w:pPr>
              <w:jc w:val="both"/>
              <w:rPr>
                <w:rFonts w:ascii="GHEA Grapalat" w:hAnsi="GHEA Grapalat" w:cs="Calibri"/>
                <w:color w:val="000000"/>
                <w:sz w:val="18"/>
                <w:szCs w:val="18"/>
                <w:lang w:val="hy-AM"/>
              </w:rPr>
            </w:pPr>
          </w:p>
        </w:tc>
        <w:tc>
          <w:tcPr>
            <w:tcW w:w="810" w:type="dxa"/>
            <w:vAlign w:val="center"/>
          </w:tcPr>
          <w:p w14:paraId="6DBB694E" w14:textId="0CC18378" w:rsidR="00E1625B" w:rsidRPr="002621BF" w:rsidRDefault="00E1625B" w:rsidP="00E1625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9C3BC10" w14:textId="77777777" w:rsidR="00E1625B" w:rsidRPr="002621BF" w:rsidRDefault="00E1625B" w:rsidP="00E1625B">
            <w:pPr>
              <w:jc w:val="center"/>
              <w:rPr>
                <w:rFonts w:ascii="GHEA Grapalat" w:hAnsi="GHEA Grapalat"/>
                <w:sz w:val="18"/>
                <w:szCs w:val="18"/>
                <w:lang w:val="hy-AM"/>
              </w:rPr>
            </w:pPr>
          </w:p>
        </w:tc>
        <w:tc>
          <w:tcPr>
            <w:tcW w:w="990" w:type="dxa"/>
            <w:vAlign w:val="center"/>
          </w:tcPr>
          <w:p w14:paraId="75128CD9" w14:textId="76DD3C40" w:rsidR="00E1625B" w:rsidRPr="002621BF" w:rsidRDefault="00E1625B" w:rsidP="00E1625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3B25545" w14:textId="40B119E4" w:rsidR="00E1625B" w:rsidRPr="00734E6F" w:rsidRDefault="00E1625B" w:rsidP="00E1625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Նորք Մարաշ վ/շ</w:t>
            </w:r>
          </w:p>
        </w:tc>
        <w:tc>
          <w:tcPr>
            <w:tcW w:w="2790" w:type="dxa"/>
            <w:vAlign w:val="center"/>
          </w:tcPr>
          <w:p w14:paraId="4B7E1C65" w14:textId="205D6328" w:rsidR="00E1625B" w:rsidRPr="00734E6F" w:rsidRDefault="00E1625B" w:rsidP="00E1625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800B34" w14:paraId="2A042AF0" w14:textId="77777777" w:rsidTr="005A284B">
        <w:trPr>
          <w:trHeight w:val="246"/>
        </w:trPr>
        <w:tc>
          <w:tcPr>
            <w:tcW w:w="607" w:type="dxa"/>
            <w:vAlign w:val="center"/>
          </w:tcPr>
          <w:p w14:paraId="72127391" w14:textId="35ED3E6E" w:rsidR="00E73666" w:rsidRPr="002621BF" w:rsidRDefault="00E73666" w:rsidP="00E73666">
            <w:pPr>
              <w:jc w:val="center"/>
              <w:rPr>
                <w:rFonts w:ascii="GHEA Grapalat" w:hAnsi="GHEA Grapalat"/>
                <w:sz w:val="18"/>
                <w:szCs w:val="18"/>
                <w:lang w:val="hy-AM"/>
              </w:rPr>
            </w:pPr>
            <w:r>
              <w:rPr>
                <w:rFonts w:ascii="GHEA Grapalat" w:hAnsi="GHEA Grapalat"/>
                <w:sz w:val="18"/>
                <w:szCs w:val="18"/>
                <w:lang w:val="hy-AM"/>
              </w:rPr>
              <w:t>6</w:t>
            </w:r>
          </w:p>
        </w:tc>
        <w:tc>
          <w:tcPr>
            <w:tcW w:w="1620" w:type="dxa"/>
            <w:vAlign w:val="center"/>
          </w:tcPr>
          <w:p w14:paraId="48E86E9F" w14:textId="0DF0D252" w:rsidR="00E73666" w:rsidRPr="00E1625B" w:rsidRDefault="006E269A" w:rsidP="00E1625B">
            <w:pPr>
              <w:jc w:val="center"/>
              <w:rPr>
                <w:rFonts w:ascii="GHEA Grapalat" w:hAnsi="GHEA Grapalat"/>
                <w:sz w:val="18"/>
                <w:szCs w:val="18"/>
                <w:lang w:val="hy-AM"/>
              </w:rPr>
            </w:pPr>
            <w:r>
              <w:rPr>
                <w:rFonts w:ascii="GHEA Grapalat" w:hAnsi="GHEA Grapalat" w:cs="Calibri"/>
                <w:color w:val="000000"/>
                <w:sz w:val="20"/>
                <w:szCs w:val="20"/>
              </w:rPr>
              <w:t>71351540/</w:t>
            </w:r>
            <w:r w:rsidR="00E1625B">
              <w:rPr>
                <w:rFonts w:ascii="GHEA Grapalat" w:hAnsi="GHEA Grapalat" w:cs="Calibri"/>
                <w:color w:val="000000"/>
                <w:sz w:val="20"/>
                <w:szCs w:val="20"/>
                <w:lang w:val="hy-AM"/>
              </w:rPr>
              <w:t>337</w:t>
            </w:r>
          </w:p>
        </w:tc>
        <w:tc>
          <w:tcPr>
            <w:tcW w:w="5310" w:type="dxa"/>
            <w:vMerge/>
          </w:tcPr>
          <w:p w14:paraId="17E8A7CD"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537A1560" w14:textId="39B1AB68"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D92DCAB"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562848F6" w14:textId="70097F42"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64A127E" w14:textId="273D87D4" w:rsidR="006E269A" w:rsidRDefault="00E1625B" w:rsidP="006E269A">
            <w:pPr>
              <w:jc w:val="center"/>
              <w:rPr>
                <w:rFonts w:ascii="GHEA Grapalat" w:hAnsi="GHEA Grapalat" w:cs="Calibri"/>
                <w:color w:val="000000"/>
                <w:sz w:val="16"/>
                <w:szCs w:val="16"/>
              </w:rPr>
            </w:pPr>
            <w:r>
              <w:rPr>
                <w:rFonts w:ascii="GHEA Grapalat" w:hAnsi="GHEA Grapalat" w:cs="Calibri"/>
                <w:color w:val="000000"/>
                <w:sz w:val="18"/>
                <w:szCs w:val="18"/>
                <w:lang w:val="hy-AM"/>
              </w:rPr>
              <w:t>Ավան վ/շ</w:t>
            </w:r>
          </w:p>
          <w:p w14:paraId="6283F216" w14:textId="77777777" w:rsidR="00E73666" w:rsidRPr="00734E6F" w:rsidRDefault="00E73666" w:rsidP="00E73666">
            <w:pPr>
              <w:jc w:val="center"/>
              <w:rPr>
                <w:rFonts w:ascii="GHEA Grapalat" w:hAnsi="GHEA Grapalat" w:cs="Calibri"/>
                <w:color w:val="000000"/>
                <w:sz w:val="18"/>
                <w:szCs w:val="18"/>
                <w:lang w:val="hy-AM"/>
              </w:rPr>
            </w:pPr>
          </w:p>
        </w:tc>
        <w:tc>
          <w:tcPr>
            <w:tcW w:w="2790" w:type="dxa"/>
            <w:vAlign w:val="center"/>
          </w:tcPr>
          <w:p w14:paraId="7AEB2555" w14:textId="3763F5F2" w:rsidR="00E73666" w:rsidRPr="00734E6F" w:rsidRDefault="00E73666" w:rsidP="00E73666">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269A" w:rsidRPr="00800B34" w14:paraId="5C80F6E7" w14:textId="77777777" w:rsidTr="005A284B">
        <w:trPr>
          <w:trHeight w:val="246"/>
        </w:trPr>
        <w:tc>
          <w:tcPr>
            <w:tcW w:w="607" w:type="dxa"/>
            <w:vAlign w:val="center"/>
          </w:tcPr>
          <w:p w14:paraId="468F7223" w14:textId="6980D820" w:rsidR="006E269A" w:rsidRPr="002621BF" w:rsidRDefault="006E269A" w:rsidP="006E269A">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081A8794" w14:textId="15F43511" w:rsidR="006E269A" w:rsidRPr="00E1625B" w:rsidRDefault="006E269A" w:rsidP="00E1625B">
            <w:pPr>
              <w:jc w:val="center"/>
              <w:rPr>
                <w:rFonts w:ascii="GHEA Grapalat" w:hAnsi="GHEA Grapalat"/>
                <w:sz w:val="18"/>
                <w:szCs w:val="18"/>
                <w:lang w:val="hy-AM"/>
              </w:rPr>
            </w:pPr>
            <w:r>
              <w:rPr>
                <w:rFonts w:ascii="GHEA Grapalat" w:hAnsi="GHEA Grapalat" w:cs="Calibri"/>
                <w:color w:val="000000"/>
                <w:sz w:val="20"/>
                <w:szCs w:val="20"/>
              </w:rPr>
              <w:t>71351540/3</w:t>
            </w:r>
            <w:r w:rsidR="00E1625B">
              <w:rPr>
                <w:rFonts w:ascii="GHEA Grapalat" w:hAnsi="GHEA Grapalat" w:cs="Calibri"/>
                <w:color w:val="000000"/>
                <w:sz w:val="20"/>
                <w:szCs w:val="20"/>
                <w:lang w:val="hy-AM"/>
              </w:rPr>
              <w:t>36</w:t>
            </w:r>
          </w:p>
        </w:tc>
        <w:tc>
          <w:tcPr>
            <w:tcW w:w="5310" w:type="dxa"/>
            <w:vMerge/>
          </w:tcPr>
          <w:p w14:paraId="7CCFEA97" w14:textId="77777777" w:rsidR="006E269A" w:rsidRPr="002621BF" w:rsidRDefault="006E269A" w:rsidP="006E269A">
            <w:pPr>
              <w:jc w:val="both"/>
              <w:rPr>
                <w:rFonts w:ascii="GHEA Grapalat" w:hAnsi="GHEA Grapalat" w:cs="Calibri"/>
                <w:color w:val="000000"/>
                <w:sz w:val="18"/>
                <w:szCs w:val="18"/>
                <w:lang w:val="hy-AM"/>
              </w:rPr>
            </w:pPr>
          </w:p>
        </w:tc>
        <w:tc>
          <w:tcPr>
            <w:tcW w:w="810" w:type="dxa"/>
            <w:vAlign w:val="center"/>
          </w:tcPr>
          <w:p w14:paraId="4F679B0A" w14:textId="10DF1F35" w:rsidR="006E269A" w:rsidRPr="002621BF" w:rsidRDefault="006E269A" w:rsidP="006E269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54B3B5F5" w14:textId="77777777" w:rsidR="006E269A" w:rsidRPr="002621BF" w:rsidRDefault="006E269A" w:rsidP="006E269A">
            <w:pPr>
              <w:jc w:val="center"/>
              <w:rPr>
                <w:rFonts w:ascii="GHEA Grapalat" w:hAnsi="GHEA Grapalat"/>
                <w:sz w:val="18"/>
                <w:szCs w:val="18"/>
                <w:lang w:val="hy-AM"/>
              </w:rPr>
            </w:pPr>
          </w:p>
        </w:tc>
        <w:tc>
          <w:tcPr>
            <w:tcW w:w="990" w:type="dxa"/>
            <w:vAlign w:val="center"/>
          </w:tcPr>
          <w:p w14:paraId="0D58645B" w14:textId="5ABCE302" w:rsidR="006E269A" w:rsidRPr="002621BF" w:rsidRDefault="006E269A" w:rsidP="006E269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30E9D33" w14:textId="63AA1971" w:rsidR="006E269A" w:rsidRPr="00734E6F" w:rsidRDefault="00E1625B" w:rsidP="006E269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Դավթաշեն վ/շ</w:t>
            </w:r>
            <w:r w:rsidRPr="00734E6F">
              <w:rPr>
                <w:rFonts w:ascii="GHEA Grapalat" w:hAnsi="GHEA Grapalat" w:cs="Calibri"/>
                <w:color w:val="000000"/>
                <w:sz w:val="18"/>
                <w:szCs w:val="18"/>
                <w:lang w:val="hy-AM"/>
              </w:rPr>
              <w:t xml:space="preserve"> </w:t>
            </w:r>
          </w:p>
        </w:tc>
        <w:tc>
          <w:tcPr>
            <w:tcW w:w="2790" w:type="dxa"/>
            <w:vAlign w:val="center"/>
          </w:tcPr>
          <w:p w14:paraId="32B17276" w14:textId="1B5DAAC1" w:rsidR="006E269A" w:rsidRPr="00734E6F" w:rsidRDefault="006E269A" w:rsidP="006E269A">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710"/>
        <w:gridCol w:w="709"/>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00B34"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C639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1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1625B" w:rsidRPr="00146243" w14:paraId="0627EF14" w14:textId="77777777" w:rsidTr="006C639B">
        <w:trPr>
          <w:trHeight w:val="1444"/>
          <w:jc w:val="center"/>
        </w:trPr>
        <w:tc>
          <w:tcPr>
            <w:tcW w:w="1449" w:type="dxa"/>
            <w:vAlign w:val="center"/>
          </w:tcPr>
          <w:p w14:paraId="3823BFE4" w14:textId="77777777" w:rsidR="00E1625B" w:rsidRDefault="00E1625B" w:rsidP="00E1625B">
            <w:pPr>
              <w:jc w:val="center"/>
              <w:rPr>
                <w:rFonts w:ascii="GHEA Grapalat" w:hAnsi="GHEA Grapalat"/>
                <w:sz w:val="20"/>
                <w:lang w:val="hy-AM"/>
              </w:rPr>
            </w:pPr>
          </w:p>
          <w:p w14:paraId="738F2019" w14:textId="4E856425" w:rsidR="00E1625B" w:rsidRPr="00F566BF" w:rsidRDefault="00E1625B" w:rsidP="00E1625B">
            <w:pPr>
              <w:jc w:val="center"/>
              <w:rPr>
                <w:rFonts w:ascii="GHEA Grapalat" w:hAnsi="GHEA Grapalat"/>
                <w:sz w:val="20"/>
                <w:lang w:val="es-ES"/>
              </w:rPr>
            </w:pPr>
            <w:r>
              <w:rPr>
                <w:rFonts w:ascii="GHEA Grapalat" w:hAnsi="GHEA Grapalat"/>
                <w:sz w:val="20"/>
                <w:lang w:val="hy-AM"/>
              </w:rPr>
              <w:t>1</w:t>
            </w:r>
          </w:p>
        </w:tc>
        <w:tc>
          <w:tcPr>
            <w:tcW w:w="1562" w:type="dxa"/>
            <w:vAlign w:val="center"/>
          </w:tcPr>
          <w:p w14:paraId="1C1797D7" w14:textId="77777777" w:rsidR="00E1625B" w:rsidRDefault="00E1625B" w:rsidP="00E1625B">
            <w:pPr>
              <w:jc w:val="center"/>
              <w:rPr>
                <w:rFonts w:ascii="GHEA Grapalat" w:hAnsi="GHEA Grapalat"/>
                <w:sz w:val="18"/>
                <w:szCs w:val="18"/>
                <w:lang w:val="hy-AM"/>
              </w:rPr>
            </w:pPr>
          </w:p>
          <w:p w14:paraId="54CF571E" w14:textId="5028DDE2" w:rsidR="00E1625B" w:rsidRPr="00403403" w:rsidRDefault="00E1625B" w:rsidP="00E1625B">
            <w:pPr>
              <w:jc w:val="center"/>
              <w:rPr>
                <w:rFonts w:ascii="GHEA Grapalat" w:hAnsi="GHEA Grapalat" w:cs="Sylfaen"/>
                <w:bCs/>
                <w:sz w:val="20"/>
                <w:lang w:val="hy-AM"/>
              </w:rPr>
            </w:pPr>
            <w:r>
              <w:rPr>
                <w:rFonts w:ascii="GHEA Grapalat" w:hAnsi="GHEA Grapalat"/>
                <w:sz w:val="18"/>
                <w:szCs w:val="18"/>
                <w:lang w:val="hy-AM"/>
              </w:rPr>
              <w:t>71351540/335</w:t>
            </w:r>
          </w:p>
        </w:tc>
        <w:tc>
          <w:tcPr>
            <w:tcW w:w="3339" w:type="dxa"/>
            <w:vAlign w:val="center"/>
          </w:tcPr>
          <w:p w14:paraId="314DF370" w14:textId="5B2C2CCD" w:rsidR="00E1625B" w:rsidRPr="00E1625B" w:rsidRDefault="00E1625B" w:rsidP="00E1625B">
            <w:pPr>
              <w:jc w:val="center"/>
              <w:rPr>
                <w:rFonts w:ascii="GHEA Grapalat" w:hAnsi="GHEA Grapalat"/>
                <w:sz w:val="22"/>
                <w:szCs w:val="16"/>
                <w:lang w:val="es-ES"/>
              </w:rPr>
            </w:pPr>
            <w:r w:rsidRPr="00E1625B">
              <w:rPr>
                <w:rFonts w:ascii="GHEA Grapalat" w:hAnsi="GHEA Grapalat"/>
                <w:sz w:val="22"/>
                <w:lang w:val="hy-AM" w:eastAsia="en-AU"/>
              </w:rPr>
              <w:t xml:space="preserve">Երևան քաղաքի </w:t>
            </w:r>
            <w:r w:rsidRPr="00E1625B">
              <w:rPr>
                <w:rFonts w:ascii="GHEA Grapalat" w:hAnsi="GHEA Grapalat" w:cs="Sylfaen"/>
                <w:sz w:val="22"/>
                <w:lang w:val="hy-AM"/>
              </w:rPr>
              <w:t xml:space="preserve">Կենտրոն վարչական շրջանի մայթերի ընթացիկ նորոգման աշխատանքների որակի </w:t>
            </w:r>
            <w:r w:rsidRPr="00E1625B">
              <w:rPr>
                <w:rFonts w:ascii="GHEA Grapalat" w:hAnsi="GHEA Grapalat" w:cs="Sylfaen"/>
                <w:sz w:val="22"/>
                <w:lang w:val="de-DE"/>
              </w:rPr>
              <w:t>տեխնիկական հսկողության</w:t>
            </w:r>
            <w:r w:rsidRPr="00E1625B">
              <w:rPr>
                <w:rFonts w:ascii="GHEA Grapalat" w:hAnsi="GHEA Grapalat" w:cs="Sylfaen"/>
                <w:sz w:val="22"/>
                <w:lang w:val="hy-AM"/>
              </w:rPr>
              <w:t xml:space="preserve"> խորհրդատվական</w:t>
            </w:r>
            <w:r w:rsidRPr="00E1625B">
              <w:rPr>
                <w:rFonts w:ascii="GHEA Grapalat" w:hAnsi="GHEA Grapalat" w:cs="Sylfaen"/>
                <w:sz w:val="22"/>
                <w:lang w:val="de-DE"/>
              </w:rPr>
              <w:t xml:space="preserve"> ծառայություններ</w:t>
            </w:r>
          </w:p>
        </w:tc>
        <w:tc>
          <w:tcPr>
            <w:tcW w:w="706" w:type="dxa"/>
            <w:vAlign w:val="center"/>
          </w:tcPr>
          <w:p w14:paraId="1680EBDA" w14:textId="77777777" w:rsidR="00E1625B" w:rsidRPr="00E85F0C"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E1625B" w:rsidRPr="00E85F0C"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E1625B" w:rsidRPr="00E85F0C"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3FAC2E4E" w:rsidR="00E1625B" w:rsidRPr="00E85F0C"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47C338B4" w:rsidR="00E1625B" w:rsidRPr="001D3DFC" w:rsidRDefault="00E1625B" w:rsidP="00E1625B">
            <w:pPr>
              <w:rPr>
                <w:rFonts w:ascii="GHEA Grapalat" w:hAnsi="GHEA Grapalat"/>
                <w:sz w:val="20"/>
                <w:lang w:val="pt-BR"/>
              </w:rPr>
            </w:pPr>
            <w:r w:rsidRPr="00C32F54">
              <w:rPr>
                <w:rFonts w:ascii="GHEA Grapalat" w:hAnsi="GHEA Grapalat"/>
                <w:sz w:val="20"/>
                <w:lang w:val="pt-BR"/>
              </w:rPr>
              <w:t>... %</w:t>
            </w:r>
          </w:p>
        </w:tc>
        <w:tc>
          <w:tcPr>
            <w:tcW w:w="708" w:type="dxa"/>
            <w:vAlign w:val="center"/>
          </w:tcPr>
          <w:p w14:paraId="2A07BE40" w14:textId="256F6639" w:rsidR="00E1625B" w:rsidRPr="001D3DFC" w:rsidRDefault="00E1625B" w:rsidP="00E1625B">
            <w:pPr>
              <w:rPr>
                <w:rFonts w:ascii="GHEA Grapalat" w:hAnsi="GHEA Grapalat"/>
                <w:sz w:val="20"/>
                <w:lang w:val="pt-BR"/>
              </w:rPr>
            </w:pPr>
            <w:r w:rsidRPr="00C32F54">
              <w:rPr>
                <w:rFonts w:ascii="GHEA Grapalat" w:hAnsi="GHEA Grapalat"/>
                <w:sz w:val="20"/>
                <w:lang w:val="pt-BR"/>
              </w:rPr>
              <w:t>... %</w:t>
            </w:r>
          </w:p>
        </w:tc>
        <w:tc>
          <w:tcPr>
            <w:tcW w:w="709" w:type="dxa"/>
            <w:vAlign w:val="center"/>
          </w:tcPr>
          <w:p w14:paraId="6ACDCB37" w14:textId="5A9E40E0" w:rsidR="00E1625B" w:rsidRPr="00E85F0C" w:rsidRDefault="00E1625B" w:rsidP="00E1625B">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09" w:type="dxa"/>
            <w:vAlign w:val="center"/>
          </w:tcPr>
          <w:p w14:paraId="73F9EF18" w14:textId="11F4E81A" w:rsidR="00E1625B" w:rsidRPr="00F566BF" w:rsidRDefault="00E1625B" w:rsidP="00E1625B">
            <w:pPr>
              <w:jc w:val="center"/>
              <w:rPr>
                <w:rFonts w:ascii="GHEA Grapalat" w:hAnsi="GHEA Grapalat" w:cs="Arial"/>
                <w:sz w:val="18"/>
                <w:szCs w:val="18"/>
                <w:lang w:val="pt-BR"/>
              </w:rPr>
            </w:pPr>
            <w:r>
              <w:rPr>
                <w:rFonts w:ascii="GHEA Grapalat" w:hAnsi="GHEA Grapalat"/>
                <w:sz w:val="20"/>
                <w:lang w:val="hy-AM"/>
              </w:rPr>
              <w:t>100</w:t>
            </w:r>
            <w:r w:rsidRPr="00C32F54">
              <w:rPr>
                <w:rFonts w:ascii="GHEA Grapalat" w:hAnsi="GHEA Grapalat"/>
                <w:sz w:val="20"/>
                <w:lang w:val="pt-BR"/>
              </w:rPr>
              <w:t>%</w:t>
            </w:r>
          </w:p>
        </w:tc>
        <w:tc>
          <w:tcPr>
            <w:tcW w:w="708" w:type="dxa"/>
            <w:vAlign w:val="center"/>
          </w:tcPr>
          <w:p w14:paraId="56565E22" w14:textId="68F1BD0A" w:rsidR="00E1625B" w:rsidRPr="00F566BF" w:rsidRDefault="00E1625B" w:rsidP="00E1625B">
            <w:pPr>
              <w:jc w:val="center"/>
              <w:rPr>
                <w:rFonts w:ascii="GHEA Grapalat" w:hAnsi="GHEA Grapalat" w:cs="Arial"/>
                <w:sz w:val="18"/>
                <w:szCs w:val="18"/>
                <w:lang w:val="pt-BR"/>
              </w:rPr>
            </w:pPr>
            <w:r>
              <w:rPr>
                <w:rFonts w:ascii="GHEA Grapalat" w:hAnsi="GHEA Grapalat"/>
                <w:sz w:val="20"/>
                <w:lang w:val="hy-AM"/>
              </w:rPr>
              <w:t>100</w:t>
            </w:r>
            <w:r w:rsidRPr="00C32F54">
              <w:rPr>
                <w:rFonts w:ascii="GHEA Grapalat" w:hAnsi="GHEA Grapalat"/>
                <w:sz w:val="20"/>
                <w:lang w:val="pt-BR"/>
              </w:rPr>
              <w:t>%</w:t>
            </w:r>
          </w:p>
        </w:tc>
        <w:tc>
          <w:tcPr>
            <w:tcW w:w="710" w:type="dxa"/>
            <w:vAlign w:val="center"/>
          </w:tcPr>
          <w:p w14:paraId="4A662647" w14:textId="7087285F" w:rsidR="00E1625B" w:rsidRPr="00F566BF" w:rsidRDefault="00E1625B" w:rsidP="00E1625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BD74929" w14:textId="3E1BB298" w:rsidR="00E1625B" w:rsidRPr="00F566BF" w:rsidRDefault="00E1625B" w:rsidP="00E1625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2718C1E5" w:rsidR="00E1625B" w:rsidRPr="00F566BF" w:rsidRDefault="00E1625B" w:rsidP="00E1625B">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E1625B" w:rsidRPr="00F566BF" w:rsidRDefault="00E1625B" w:rsidP="00E1625B">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672A4A50" w14:textId="77777777" w:rsidTr="006C639B">
        <w:trPr>
          <w:trHeight w:val="165"/>
          <w:jc w:val="center"/>
        </w:trPr>
        <w:tc>
          <w:tcPr>
            <w:tcW w:w="1449" w:type="dxa"/>
            <w:vAlign w:val="center"/>
          </w:tcPr>
          <w:p w14:paraId="450B78C7" w14:textId="0351F3B5" w:rsidR="00E1625B" w:rsidRDefault="00E1625B" w:rsidP="00E1625B">
            <w:pPr>
              <w:jc w:val="center"/>
              <w:rPr>
                <w:rFonts w:ascii="GHEA Grapalat" w:hAnsi="GHEA Grapalat"/>
                <w:sz w:val="20"/>
                <w:lang w:val="hy-AM"/>
              </w:rPr>
            </w:pPr>
            <w:r>
              <w:rPr>
                <w:rFonts w:ascii="GHEA Grapalat" w:hAnsi="GHEA Grapalat"/>
                <w:sz w:val="20"/>
                <w:lang w:val="hy-AM"/>
              </w:rPr>
              <w:t>2</w:t>
            </w:r>
          </w:p>
        </w:tc>
        <w:tc>
          <w:tcPr>
            <w:tcW w:w="1562" w:type="dxa"/>
            <w:vAlign w:val="center"/>
          </w:tcPr>
          <w:p w14:paraId="64255211" w14:textId="6A2A1CDB" w:rsidR="00E1625B" w:rsidRPr="00403403" w:rsidRDefault="00E1625B" w:rsidP="00E1625B">
            <w:pPr>
              <w:jc w:val="center"/>
              <w:rPr>
                <w:rFonts w:ascii="GHEA Grapalat" w:hAnsi="GHEA Grapalat" w:cs="Sylfaen"/>
                <w:bCs/>
                <w:sz w:val="20"/>
                <w:lang w:val="hy-AM"/>
              </w:rPr>
            </w:pPr>
            <w:r>
              <w:rPr>
                <w:rFonts w:ascii="GHEA Grapalat" w:hAnsi="GHEA Grapalat"/>
                <w:sz w:val="18"/>
                <w:szCs w:val="18"/>
                <w:lang w:val="hy-AM"/>
              </w:rPr>
              <w:t>71351540/327</w:t>
            </w:r>
          </w:p>
        </w:tc>
        <w:tc>
          <w:tcPr>
            <w:tcW w:w="3339" w:type="dxa"/>
          </w:tcPr>
          <w:p w14:paraId="06CA45F9" w14:textId="77F72267" w:rsidR="00E1625B" w:rsidRPr="00E1625B" w:rsidRDefault="00E1625B" w:rsidP="00E1625B">
            <w:pPr>
              <w:jc w:val="center"/>
              <w:rPr>
                <w:rFonts w:ascii="GHEA Grapalat" w:hAnsi="GHEA Grapalat"/>
                <w:sz w:val="22"/>
                <w:lang w:val="hy-AM"/>
              </w:rPr>
            </w:pPr>
            <w:r w:rsidRPr="00E1625B">
              <w:rPr>
                <w:rFonts w:ascii="GHEA Grapalat" w:hAnsi="GHEA Grapalat"/>
                <w:sz w:val="22"/>
                <w:lang w:val="hy-AM" w:eastAsia="en-AU"/>
              </w:rPr>
              <w:t xml:space="preserve">Երևան քաղաքի </w:t>
            </w:r>
            <w:r w:rsidRPr="00E1625B">
              <w:rPr>
                <w:rFonts w:ascii="GHEA Grapalat" w:hAnsi="GHEA Grapalat" w:cs="Sylfaen"/>
                <w:sz w:val="22"/>
                <w:lang w:val="hy-AM"/>
              </w:rPr>
              <w:t xml:space="preserve">Կենտրոն վարչական շրջանի ինքնակամ կառույցների քնադման աշխատանքների որակի </w:t>
            </w:r>
            <w:r w:rsidRPr="00E1625B">
              <w:rPr>
                <w:rFonts w:ascii="GHEA Grapalat" w:hAnsi="GHEA Grapalat" w:cs="Sylfaen"/>
                <w:sz w:val="22"/>
                <w:lang w:val="de-DE"/>
              </w:rPr>
              <w:t>տեխնիկական հսկողության</w:t>
            </w:r>
            <w:r w:rsidRPr="00E1625B">
              <w:rPr>
                <w:rFonts w:ascii="GHEA Grapalat" w:hAnsi="GHEA Grapalat" w:cs="Sylfaen"/>
                <w:sz w:val="22"/>
                <w:lang w:val="hy-AM"/>
              </w:rPr>
              <w:t xml:space="preserve"> խորհրդատվական</w:t>
            </w:r>
            <w:r w:rsidRPr="00E1625B">
              <w:rPr>
                <w:rFonts w:ascii="GHEA Grapalat" w:hAnsi="GHEA Grapalat" w:cs="Sylfaen"/>
                <w:sz w:val="22"/>
                <w:lang w:val="de-DE"/>
              </w:rPr>
              <w:t xml:space="preserve"> ծառայություններ</w:t>
            </w:r>
          </w:p>
        </w:tc>
        <w:tc>
          <w:tcPr>
            <w:tcW w:w="706" w:type="dxa"/>
            <w:vAlign w:val="center"/>
          </w:tcPr>
          <w:p w14:paraId="18EB153C" w14:textId="3883BF92"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D9A65FB" w14:textId="4007B300"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5996A5E5" w:rsidR="00E1625B" w:rsidRPr="00F566BF"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2A1214E3" w:rsidR="00E1625B" w:rsidRPr="00F566BF"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3AFAD3AD" w:rsidR="00E1625B" w:rsidRPr="00F566BF"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1D68E5F8" w14:textId="214F8205" w:rsidR="00E1625B" w:rsidRPr="00F566BF"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5C4B2413" w14:textId="48EF2B56"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09" w:type="dxa"/>
            <w:vAlign w:val="center"/>
          </w:tcPr>
          <w:p w14:paraId="49B3C398" w14:textId="326C89E1"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08" w:type="dxa"/>
            <w:vAlign w:val="center"/>
          </w:tcPr>
          <w:p w14:paraId="10637E21" w14:textId="54913632"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10" w:type="dxa"/>
            <w:vAlign w:val="center"/>
          </w:tcPr>
          <w:p w14:paraId="53EA7EA5" w14:textId="5B3A17D8"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0964CB" w14:textId="60416EC7"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47F6C73D"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634B3590" w:rsidR="00E1625B" w:rsidRPr="002621D6" w:rsidRDefault="00E1625B" w:rsidP="00E1625B">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425E740B" w14:textId="77777777" w:rsidTr="00CF4818">
        <w:trPr>
          <w:cantSplit/>
          <w:trHeight w:val="1134"/>
          <w:jc w:val="center"/>
        </w:trPr>
        <w:tc>
          <w:tcPr>
            <w:tcW w:w="1449" w:type="dxa"/>
            <w:vAlign w:val="center"/>
          </w:tcPr>
          <w:p w14:paraId="0A626C0F" w14:textId="32DAA0E1" w:rsidR="00E1625B" w:rsidRDefault="00E1625B" w:rsidP="00E1625B">
            <w:pPr>
              <w:jc w:val="center"/>
              <w:rPr>
                <w:rFonts w:ascii="GHEA Grapalat" w:hAnsi="GHEA Grapalat"/>
                <w:sz w:val="20"/>
                <w:lang w:val="hy-AM"/>
              </w:rPr>
            </w:pPr>
            <w:r>
              <w:rPr>
                <w:rFonts w:ascii="GHEA Grapalat" w:hAnsi="GHEA Grapalat"/>
                <w:sz w:val="20"/>
                <w:lang w:val="hy-AM"/>
              </w:rPr>
              <w:lastRenderedPageBreak/>
              <w:t>3</w:t>
            </w:r>
          </w:p>
        </w:tc>
        <w:tc>
          <w:tcPr>
            <w:tcW w:w="1562" w:type="dxa"/>
            <w:vAlign w:val="center"/>
          </w:tcPr>
          <w:p w14:paraId="7CD83C2F" w14:textId="1C0A051A" w:rsidR="00E1625B" w:rsidRPr="00403403" w:rsidRDefault="00E1625B" w:rsidP="00E1625B">
            <w:pPr>
              <w:jc w:val="center"/>
              <w:rPr>
                <w:rFonts w:ascii="GHEA Grapalat" w:hAnsi="GHEA Grapalat" w:cs="Sylfaen"/>
                <w:bCs/>
                <w:sz w:val="20"/>
                <w:lang w:val="hy-AM"/>
              </w:rPr>
            </w:pPr>
            <w:r>
              <w:rPr>
                <w:rFonts w:ascii="GHEA Grapalat" w:hAnsi="GHEA Grapalat" w:cs="Calibri"/>
                <w:color w:val="000000"/>
                <w:sz w:val="20"/>
                <w:szCs w:val="20"/>
              </w:rPr>
              <w:t>71351540/332</w:t>
            </w:r>
          </w:p>
        </w:tc>
        <w:tc>
          <w:tcPr>
            <w:tcW w:w="3339" w:type="dxa"/>
          </w:tcPr>
          <w:p w14:paraId="0E89D4E2" w14:textId="306726E3" w:rsidR="00E1625B" w:rsidRPr="00E1625B" w:rsidRDefault="00E1625B" w:rsidP="00E1625B">
            <w:pPr>
              <w:jc w:val="center"/>
              <w:rPr>
                <w:rFonts w:ascii="GHEA Grapalat" w:hAnsi="GHEA Grapalat"/>
                <w:sz w:val="22"/>
                <w:lang w:val="hy-AM"/>
              </w:rPr>
            </w:pPr>
            <w:r w:rsidRPr="00E1625B">
              <w:rPr>
                <w:rFonts w:ascii="GHEA Grapalat" w:hAnsi="GHEA Grapalat"/>
                <w:sz w:val="22"/>
                <w:lang w:val="hy-AM" w:eastAsia="en-AU"/>
              </w:rPr>
              <w:t xml:space="preserve">Երևան քաղաքի </w:t>
            </w:r>
            <w:r w:rsidRPr="00E1625B">
              <w:rPr>
                <w:rFonts w:ascii="GHEA Grapalat" w:hAnsi="GHEA Grapalat" w:cs="Calibri"/>
                <w:color w:val="000000"/>
                <w:sz w:val="22"/>
                <w:lang w:val="hy-AM"/>
              </w:rPr>
              <w:t xml:space="preserve">Նորք-Մարաշ վարչական շրջանի  8-րդ փողոցի աստիճանների և մայթերի կառուցման </w:t>
            </w:r>
            <w:r w:rsidRPr="00E1625B">
              <w:rPr>
                <w:rFonts w:ascii="GHEA Grapalat" w:hAnsi="GHEA Grapalat" w:cs="Sylfaen"/>
                <w:sz w:val="22"/>
                <w:lang w:val="hy-AM"/>
              </w:rPr>
              <w:t xml:space="preserve">աշխատանքների որակի </w:t>
            </w:r>
            <w:r w:rsidRPr="00E1625B">
              <w:rPr>
                <w:rFonts w:ascii="GHEA Grapalat" w:hAnsi="GHEA Grapalat" w:cs="Sylfaen"/>
                <w:sz w:val="22"/>
                <w:lang w:val="de-DE"/>
              </w:rPr>
              <w:t>տեխնիկական հսկողության</w:t>
            </w:r>
            <w:r w:rsidRPr="00E1625B">
              <w:rPr>
                <w:rFonts w:ascii="GHEA Grapalat" w:hAnsi="GHEA Grapalat" w:cs="Sylfaen"/>
                <w:sz w:val="22"/>
                <w:lang w:val="hy-AM"/>
              </w:rPr>
              <w:t xml:space="preserve"> խորհրդատվական</w:t>
            </w:r>
            <w:r w:rsidRPr="00E1625B">
              <w:rPr>
                <w:rFonts w:ascii="GHEA Grapalat" w:hAnsi="GHEA Grapalat" w:cs="Sylfaen"/>
                <w:sz w:val="22"/>
                <w:lang w:val="de-DE"/>
              </w:rPr>
              <w:t xml:space="preserve"> ծառայություններ</w:t>
            </w:r>
          </w:p>
        </w:tc>
        <w:tc>
          <w:tcPr>
            <w:tcW w:w="706" w:type="dxa"/>
            <w:vAlign w:val="center"/>
          </w:tcPr>
          <w:p w14:paraId="58B894AD" w14:textId="2C00806E"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C2CA1FD" w14:textId="2A4BCF82"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74F4B64" w14:textId="39647602" w:rsidR="00E1625B" w:rsidRPr="00C32F54"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580C050E" w14:textId="5E100503"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602AE019" w14:textId="29075C05"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67E3FC24" w14:textId="38C88605"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304CE1D9" w14:textId="0EC702B9"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10810379" w14:textId="7EACCCD4"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406EF0EE" w14:textId="5A01C88F"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10" w:type="dxa"/>
            <w:vAlign w:val="center"/>
          </w:tcPr>
          <w:p w14:paraId="7B1DA83C" w14:textId="73DB32B9"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3BCBF477" w14:textId="1912368E"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A6E5E03" w14:textId="6F3DD0AD"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7195855" w14:textId="68DB1481"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3C6A819F" w14:textId="77777777" w:rsidTr="0071220D">
        <w:trPr>
          <w:trHeight w:val="165"/>
          <w:jc w:val="center"/>
        </w:trPr>
        <w:tc>
          <w:tcPr>
            <w:tcW w:w="1449" w:type="dxa"/>
            <w:vAlign w:val="center"/>
          </w:tcPr>
          <w:p w14:paraId="20FB4021" w14:textId="085AB4BA" w:rsidR="00E1625B" w:rsidRDefault="00E1625B" w:rsidP="00E1625B">
            <w:pPr>
              <w:jc w:val="center"/>
              <w:rPr>
                <w:rFonts w:ascii="GHEA Grapalat" w:hAnsi="GHEA Grapalat"/>
                <w:sz w:val="20"/>
                <w:lang w:val="hy-AM"/>
              </w:rPr>
            </w:pPr>
            <w:r>
              <w:rPr>
                <w:rFonts w:ascii="GHEA Grapalat" w:hAnsi="GHEA Grapalat"/>
                <w:sz w:val="20"/>
                <w:lang w:val="hy-AM"/>
              </w:rPr>
              <w:t>4</w:t>
            </w:r>
          </w:p>
        </w:tc>
        <w:tc>
          <w:tcPr>
            <w:tcW w:w="1562" w:type="dxa"/>
            <w:vAlign w:val="center"/>
          </w:tcPr>
          <w:p w14:paraId="61D7E935" w14:textId="0ECBAC94" w:rsidR="00E1625B" w:rsidRPr="00403403" w:rsidRDefault="00E1625B" w:rsidP="00E1625B">
            <w:pPr>
              <w:jc w:val="center"/>
              <w:rPr>
                <w:rFonts w:ascii="GHEA Grapalat" w:hAnsi="GHEA Grapalat" w:cs="Sylfaen"/>
                <w:bCs/>
                <w:sz w:val="20"/>
                <w:lang w:val="hy-AM"/>
              </w:rPr>
            </w:pPr>
            <w:r>
              <w:rPr>
                <w:rFonts w:ascii="GHEA Grapalat" w:hAnsi="GHEA Grapalat" w:cs="Calibri"/>
                <w:color w:val="000000"/>
                <w:sz w:val="20"/>
                <w:szCs w:val="20"/>
              </w:rPr>
              <w:t>71351540/333</w:t>
            </w:r>
          </w:p>
        </w:tc>
        <w:tc>
          <w:tcPr>
            <w:tcW w:w="3339" w:type="dxa"/>
          </w:tcPr>
          <w:p w14:paraId="331A9170" w14:textId="730C9345" w:rsidR="00E1625B" w:rsidRPr="00E1625B" w:rsidRDefault="00E1625B" w:rsidP="00E1625B">
            <w:pPr>
              <w:jc w:val="center"/>
              <w:rPr>
                <w:rFonts w:ascii="GHEA Grapalat" w:hAnsi="GHEA Grapalat"/>
                <w:sz w:val="22"/>
                <w:lang w:val="hy-AM"/>
              </w:rPr>
            </w:pPr>
            <w:r w:rsidRPr="00E1625B">
              <w:rPr>
                <w:rFonts w:ascii="GHEA Grapalat" w:hAnsi="GHEA Grapalat"/>
                <w:sz w:val="22"/>
                <w:lang w:val="hy-AM" w:eastAsia="en-AU"/>
              </w:rPr>
              <w:t xml:space="preserve">Երևան քաղաքի </w:t>
            </w:r>
            <w:r w:rsidRPr="00E1625B">
              <w:rPr>
                <w:rFonts w:ascii="GHEA Grapalat" w:hAnsi="GHEA Grapalat" w:cs="Calibri"/>
                <w:color w:val="000000"/>
                <w:sz w:val="22"/>
                <w:lang w:val="hy-AM"/>
              </w:rPr>
              <w:t xml:space="preserve">Նորք-Մարաշ վարչական շրջանի  8-րդ փողոցի մայթերի սալահատակների իրականացման </w:t>
            </w:r>
            <w:r w:rsidRPr="00E1625B">
              <w:rPr>
                <w:rFonts w:ascii="GHEA Grapalat" w:hAnsi="GHEA Grapalat" w:cs="Sylfaen"/>
                <w:sz w:val="22"/>
                <w:lang w:val="hy-AM"/>
              </w:rPr>
              <w:t xml:space="preserve">աշխատանքների որակի </w:t>
            </w:r>
            <w:r w:rsidRPr="00E1625B">
              <w:rPr>
                <w:rFonts w:ascii="GHEA Grapalat" w:hAnsi="GHEA Grapalat" w:cs="Sylfaen"/>
                <w:sz w:val="22"/>
                <w:lang w:val="de-DE"/>
              </w:rPr>
              <w:t>տեխնիկական հսկողության</w:t>
            </w:r>
            <w:r w:rsidRPr="00E1625B">
              <w:rPr>
                <w:rFonts w:ascii="GHEA Grapalat" w:hAnsi="GHEA Grapalat" w:cs="Sylfaen"/>
                <w:sz w:val="22"/>
                <w:lang w:val="hy-AM"/>
              </w:rPr>
              <w:t xml:space="preserve"> խորհրդատվական</w:t>
            </w:r>
            <w:r w:rsidRPr="00E1625B">
              <w:rPr>
                <w:rFonts w:ascii="GHEA Grapalat" w:hAnsi="GHEA Grapalat" w:cs="Sylfaen"/>
                <w:sz w:val="22"/>
                <w:lang w:val="de-DE"/>
              </w:rPr>
              <w:t xml:space="preserve"> ծառայություններ</w:t>
            </w:r>
          </w:p>
        </w:tc>
        <w:tc>
          <w:tcPr>
            <w:tcW w:w="706" w:type="dxa"/>
            <w:vAlign w:val="center"/>
          </w:tcPr>
          <w:p w14:paraId="1D4A40D8" w14:textId="04FD31EC"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4A65910" w14:textId="0240AF5E"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CB3964D" w14:textId="02901BDF" w:rsidR="00E1625B" w:rsidRPr="00C32F54"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5099D97E" w14:textId="6072E61B"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3939A897" w14:textId="1A6277F2"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74057F52" w14:textId="7377AF76"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11F25E29" w14:textId="18C50503"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1A12F7A1" w14:textId="0947B54D"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64B29FD2" w14:textId="534C97E7"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10" w:type="dxa"/>
            <w:vAlign w:val="center"/>
          </w:tcPr>
          <w:p w14:paraId="33AA2E4E" w14:textId="234DC70A"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22BF3935" w14:textId="283DA48B"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027C0D" w14:textId="6A424A54"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035DB161" w14:textId="53074C4B"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584A3B87" w14:textId="77777777" w:rsidTr="0071220D">
        <w:trPr>
          <w:cantSplit/>
          <w:trHeight w:val="1134"/>
          <w:jc w:val="center"/>
        </w:trPr>
        <w:tc>
          <w:tcPr>
            <w:tcW w:w="1449" w:type="dxa"/>
            <w:vAlign w:val="center"/>
          </w:tcPr>
          <w:p w14:paraId="390D6DEE" w14:textId="1AD40702" w:rsidR="00E1625B" w:rsidRDefault="00E1625B" w:rsidP="00E1625B">
            <w:pPr>
              <w:jc w:val="center"/>
              <w:rPr>
                <w:rFonts w:ascii="GHEA Grapalat" w:hAnsi="GHEA Grapalat"/>
                <w:sz w:val="20"/>
                <w:lang w:val="hy-AM"/>
              </w:rPr>
            </w:pPr>
            <w:r>
              <w:rPr>
                <w:rFonts w:ascii="GHEA Grapalat" w:hAnsi="GHEA Grapalat"/>
                <w:sz w:val="20"/>
                <w:lang w:val="hy-AM"/>
              </w:rPr>
              <w:t>5</w:t>
            </w:r>
          </w:p>
        </w:tc>
        <w:tc>
          <w:tcPr>
            <w:tcW w:w="1562" w:type="dxa"/>
            <w:vAlign w:val="center"/>
          </w:tcPr>
          <w:p w14:paraId="533F2312" w14:textId="737E2BA9" w:rsidR="00E1625B" w:rsidRPr="00403403" w:rsidRDefault="00E1625B" w:rsidP="00E1625B">
            <w:pPr>
              <w:jc w:val="center"/>
              <w:rPr>
                <w:rFonts w:ascii="GHEA Grapalat" w:hAnsi="GHEA Grapalat" w:cs="Sylfaen"/>
                <w:bCs/>
                <w:sz w:val="20"/>
                <w:lang w:val="hy-AM"/>
              </w:rPr>
            </w:pPr>
            <w:r>
              <w:rPr>
                <w:rFonts w:ascii="GHEA Grapalat" w:hAnsi="GHEA Grapalat" w:cs="Calibri"/>
                <w:color w:val="000000"/>
                <w:sz w:val="20"/>
                <w:szCs w:val="20"/>
              </w:rPr>
              <w:t>71351540/334</w:t>
            </w:r>
          </w:p>
        </w:tc>
        <w:tc>
          <w:tcPr>
            <w:tcW w:w="3339" w:type="dxa"/>
          </w:tcPr>
          <w:p w14:paraId="38313AB0" w14:textId="344C9857" w:rsidR="00E1625B" w:rsidRPr="00E1625B" w:rsidRDefault="00E1625B" w:rsidP="00E1625B">
            <w:pPr>
              <w:jc w:val="center"/>
              <w:rPr>
                <w:rFonts w:ascii="GHEA Grapalat" w:hAnsi="GHEA Grapalat"/>
                <w:sz w:val="22"/>
                <w:lang w:val="hy-AM"/>
              </w:rPr>
            </w:pPr>
            <w:r w:rsidRPr="00E1625B">
              <w:rPr>
                <w:rFonts w:ascii="GHEA Grapalat" w:hAnsi="GHEA Grapalat"/>
                <w:sz w:val="22"/>
                <w:lang w:val="hy-AM" w:eastAsia="en-AU"/>
              </w:rPr>
              <w:t xml:space="preserve">Երևան քաղաքի </w:t>
            </w:r>
            <w:r w:rsidRPr="00E1625B">
              <w:rPr>
                <w:rFonts w:ascii="GHEA Grapalat" w:hAnsi="GHEA Grapalat" w:cs="Calibri"/>
                <w:color w:val="000000"/>
                <w:sz w:val="22"/>
                <w:lang w:val="hy-AM"/>
              </w:rPr>
              <w:t xml:space="preserve">Նորք-Մարաշ վարչական շրջանի  Այգեգործական փողոցում մայթի կառուցման  </w:t>
            </w:r>
            <w:r w:rsidRPr="00E1625B">
              <w:rPr>
                <w:rFonts w:ascii="GHEA Grapalat" w:hAnsi="GHEA Grapalat" w:cs="Sylfaen"/>
                <w:sz w:val="22"/>
                <w:lang w:val="hy-AM"/>
              </w:rPr>
              <w:t xml:space="preserve">աշխատանքների որակի </w:t>
            </w:r>
            <w:r w:rsidRPr="00E1625B">
              <w:rPr>
                <w:rFonts w:ascii="GHEA Grapalat" w:hAnsi="GHEA Grapalat" w:cs="Sylfaen"/>
                <w:sz w:val="22"/>
                <w:lang w:val="de-DE"/>
              </w:rPr>
              <w:t>տեխնիկական հսկողության</w:t>
            </w:r>
            <w:r w:rsidRPr="00E1625B">
              <w:rPr>
                <w:rFonts w:ascii="GHEA Grapalat" w:hAnsi="GHEA Grapalat" w:cs="Sylfaen"/>
                <w:sz w:val="22"/>
                <w:lang w:val="hy-AM"/>
              </w:rPr>
              <w:t xml:space="preserve"> խորհրդատվական</w:t>
            </w:r>
            <w:r w:rsidRPr="00E1625B">
              <w:rPr>
                <w:rFonts w:ascii="GHEA Grapalat" w:hAnsi="GHEA Grapalat" w:cs="Sylfaen"/>
                <w:sz w:val="22"/>
                <w:lang w:val="de-DE"/>
              </w:rPr>
              <w:t xml:space="preserve"> ծառայություններ</w:t>
            </w:r>
          </w:p>
        </w:tc>
        <w:tc>
          <w:tcPr>
            <w:tcW w:w="706" w:type="dxa"/>
            <w:vAlign w:val="center"/>
          </w:tcPr>
          <w:p w14:paraId="53A540E9" w14:textId="033473E3"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5B815B9" w14:textId="71B11485"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225FCFA" w14:textId="42D3A5AF" w:rsidR="00E1625B" w:rsidRPr="00C32F54"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0666C117" w14:textId="1A7438CB"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2F0A40A9" w14:textId="3C1F69CD"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375F71CC" w14:textId="2C1DDCE0"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639D649B" w14:textId="310AF228" w:rsidR="00E1625B" w:rsidRDefault="00E1625B" w:rsidP="00E1625B">
            <w:pPr>
              <w:ind w:left="113" w:right="113"/>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28296707" w14:textId="5CC7BBEA" w:rsidR="00E1625B" w:rsidRDefault="00E1625B" w:rsidP="00E1625B">
            <w:pPr>
              <w:ind w:left="113" w:right="113"/>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57622D6A" w14:textId="6AF2EE59" w:rsidR="00E1625B" w:rsidRDefault="00E1625B" w:rsidP="00E1625B">
            <w:pPr>
              <w:ind w:left="113" w:right="113"/>
              <w:jc w:val="center"/>
              <w:rPr>
                <w:rFonts w:ascii="GHEA Grapalat" w:hAnsi="GHEA Grapalat"/>
                <w:sz w:val="20"/>
                <w:lang w:val="hy-AM"/>
              </w:rPr>
            </w:pPr>
            <w:r w:rsidRPr="00C32F54">
              <w:rPr>
                <w:rFonts w:ascii="GHEA Grapalat" w:hAnsi="GHEA Grapalat"/>
                <w:sz w:val="20"/>
                <w:lang w:val="pt-BR"/>
              </w:rPr>
              <w:t>... %</w:t>
            </w:r>
          </w:p>
        </w:tc>
        <w:tc>
          <w:tcPr>
            <w:tcW w:w="710" w:type="dxa"/>
            <w:vAlign w:val="center"/>
          </w:tcPr>
          <w:p w14:paraId="6C752C59" w14:textId="3D2F2074"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33414D" w14:textId="259BA8DA"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575D0143" w14:textId="0183FE45"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26063C76" w14:textId="05A5B955"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6F92A253" w14:textId="77777777" w:rsidTr="00CF4818">
        <w:trPr>
          <w:cantSplit/>
          <w:trHeight w:val="1134"/>
          <w:jc w:val="center"/>
        </w:trPr>
        <w:tc>
          <w:tcPr>
            <w:tcW w:w="1449" w:type="dxa"/>
            <w:vAlign w:val="center"/>
          </w:tcPr>
          <w:p w14:paraId="4EF17794" w14:textId="531D9D7C" w:rsidR="00E1625B" w:rsidRDefault="00E1625B" w:rsidP="00E1625B">
            <w:pPr>
              <w:jc w:val="center"/>
              <w:rPr>
                <w:rFonts w:ascii="GHEA Grapalat" w:hAnsi="GHEA Grapalat"/>
                <w:sz w:val="20"/>
                <w:lang w:val="hy-AM"/>
              </w:rPr>
            </w:pPr>
            <w:r>
              <w:rPr>
                <w:rFonts w:ascii="GHEA Grapalat" w:hAnsi="GHEA Grapalat"/>
                <w:sz w:val="20"/>
                <w:lang w:val="hy-AM"/>
              </w:rPr>
              <w:t>6</w:t>
            </w:r>
          </w:p>
        </w:tc>
        <w:tc>
          <w:tcPr>
            <w:tcW w:w="1562" w:type="dxa"/>
            <w:vAlign w:val="center"/>
          </w:tcPr>
          <w:p w14:paraId="2085459B" w14:textId="0D81D3C0" w:rsidR="00E1625B" w:rsidRPr="00403403" w:rsidRDefault="00E1625B" w:rsidP="00E1625B">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337</w:t>
            </w:r>
          </w:p>
        </w:tc>
        <w:tc>
          <w:tcPr>
            <w:tcW w:w="3339" w:type="dxa"/>
          </w:tcPr>
          <w:p w14:paraId="33CC00CF" w14:textId="4EEEDD75" w:rsidR="00E1625B" w:rsidRPr="00E1625B" w:rsidRDefault="00E1625B" w:rsidP="00E1625B">
            <w:pPr>
              <w:jc w:val="center"/>
              <w:rPr>
                <w:rFonts w:ascii="GHEA Grapalat" w:hAnsi="GHEA Grapalat"/>
                <w:sz w:val="22"/>
                <w:lang w:val="hy-AM"/>
              </w:rPr>
            </w:pPr>
            <w:r w:rsidRPr="00E1625B">
              <w:rPr>
                <w:rFonts w:ascii="GHEA Grapalat" w:hAnsi="GHEA Grapalat"/>
                <w:sz w:val="22"/>
                <w:lang w:val="hy-AM" w:eastAsia="en-AU"/>
              </w:rPr>
              <w:t xml:space="preserve">Երևան քաղաքի </w:t>
            </w:r>
            <w:r w:rsidRPr="00E1625B">
              <w:rPr>
                <w:rFonts w:ascii="GHEA Grapalat" w:hAnsi="GHEA Grapalat" w:cs="Sylfaen"/>
                <w:sz w:val="22"/>
                <w:lang w:val="hy-AM"/>
              </w:rPr>
              <w:t xml:space="preserve">Ավան վարչական շրջանի հենապատերի վերանորոգման աշխատանքների որակի </w:t>
            </w:r>
            <w:r w:rsidRPr="00E1625B">
              <w:rPr>
                <w:rFonts w:ascii="GHEA Grapalat" w:hAnsi="GHEA Grapalat" w:cs="Sylfaen"/>
                <w:sz w:val="22"/>
                <w:lang w:val="de-DE"/>
              </w:rPr>
              <w:t xml:space="preserve">տեխնիկական </w:t>
            </w:r>
            <w:r w:rsidRPr="00E1625B">
              <w:rPr>
                <w:rFonts w:ascii="GHEA Grapalat" w:hAnsi="GHEA Grapalat"/>
                <w:sz w:val="22"/>
                <w:lang w:val="hy-AM" w:eastAsia="en-AU"/>
              </w:rPr>
              <w:t>հսկողության խորհրդատվական ծառայություններ</w:t>
            </w:r>
          </w:p>
        </w:tc>
        <w:tc>
          <w:tcPr>
            <w:tcW w:w="706" w:type="dxa"/>
            <w:vAlign w:val="center"/>
          </w:tcPr>
          <w:p w14:paraId="3447D333" w14:textId="58FC2223"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27E28BD" w14:textId="050178F9"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CEDB2FF" w14:textId="73C0DAAD" w:rsidR="00E1625B" w:rsidRPr="00C32F54"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45F8E6C2" w14:textId="2687C106"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78B97FB5" w14:textId="6FD41AB0"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7F653DC8" w14:textId="19D67236" w:rsidR="00E1625B" w:rsidRDefault="00E1625B" w:rsidP="00E1625B">
            <w:pPr>
              <w:jc w:val="center"/>
              <w:rPr>
                <w:rFonts w:ascii="GHEA Grapalat" w:hAnsi="GHEA Grapalat"/>
                <w:sz w:val="20"/>
                <w:lang w:val="hy-AM"/>
              </w:rPr>
            </w:pPr>
            <w:r w:rsidRPr="00C32F54">
              <w:rPr>
                <w:rFonts w:ascii="GHEA Grapalat" w:hAnsi="GHEA Grapalat"/>
                <w:sz w:val="20"/>
                <w:lang w:val="pt-BR"/>
              </w:rPr>
              <w:t xml:space="preserve">... </w:t>
            </w:r>
            <w:bookmarkStart w:id="13" w:name="_GoBack"/>
            <w:bookmarkEnd w:id="13"/>
            <w:r w:rsidRPr="00C32F54">
              <w:rPr>
                <w:rFonts w:ascii="GHEA Grapalat" w:hAnsi="GHEA Grapalat"/>
                <w:sz w:val="20"/>
                <w:lang w:val="pt-BR"/>
              </w:rPr>
              <w:t>%</w:t>
            </w:r>
          </w:p>
        </w:tc>
        <w:tc>
          <w:tcPr>
            <w:tcW w:w="709" w:type="dxa"/>
            <w:vAlign w:val="center"/>
          </w:tcPr>
          <w:p w14:paraId="6A002BBF" w14:textId="341B2AEE" w:rsidR="00E1625B" w:rsidRDefault="00E1625B" w:rsidP="00E1625B">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09" w:type="dxa"/>
            <w:vAlign w:val="center"/>
          </w:tcPr>
          <w:p w14:paraId="239B359A" w14:textId="7CCBA7F6" w:rsidR="00E1625B" w:rsidRDefault="00E1625B" w:rsidP="00E1625B">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08" w:type="dxa"/>
            <w:vAlign w:val="center"/>
          </w:tcPr>
          <w:p w14:paraId="1464080D" w14:textId="4FE655E4" w:rsidR="00E1625B" w:rsidRDefault="00E1625B" w:rsidP="00E1625B">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10" w:type="dxa"/>
            <w:vAlign w:val="center"/>
          </w:tcPr>
          <w:p w14:paraId="5C95898D" w14:textId="284A4FDB"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FCAD437" w14:textId="30D1AB76"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533C34B2" w14:textId="31C0C2C4"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47BE6E19" w14:textId="57237012" w:rsidR="00E1625B" w:rsidRDefault="00E1625B" w:rsidP="00E1625B">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E1625B" w:rsidRPr="00CF4818" w14:paraId="3E54F928" w14:textId="77777777" w:rsidTr="006C639B">
        <w:trPr>
          <w:trHeight w:val="165"/>
          <w:jc w:val="center"/>
        </w:trPr>
        <w:tc>
          <w:tcPr>
            <w:tcW w:w="1449" w:type="dxa"/>
            <w:vAlign w:val="center"/>
          </w:tcPr>
          <w:p w14:paraId="32DDD784" w14:textId="322F7C02" w:rsidR="00E1625B" w:rsidRDefault="00E1625B" w:rsidP="00E1625B">
            <w:pPr>
              <w:jc w:val="center"/>
              <w:rPr>
                <w:rFonts w:ascii="GHEA Grapalat" w:hAnsi="GHEA Grapalat"/>
                <w:sz w:val="20"/>
                <w:lang w:val="hy-AM"/>
              </w:rPr>
            </w:pPr>
            <w:r>
              <w:rPr>
                <w:rFonts w:ascii="GHEA Grapalat" w:hAnsi="GHEA Grapalat"/>
                <w:sz w:val="20"/>
                <w:lang w:val="hy-AM"/>
              </w:rPr>
              <w:t>7</w:t>
            </w:r>
          </w:p>
        </w:tc>
        <w:tc>
          <w:tcPr>
            <w:tcW w:w="1562" w:type="dxa"/>
            <w:vAlign w:val="center"/>
          </w:tcPr>
          <w:p w14:paraId="03A1BEE5" w14:textId="042527FA" w:rsidR="00E1625B" w:rsidRPr="00403403" w:rsidRDefault="00E1625B" w:rsidP="00E1625B">
            <w:pPr>
              <w:jc w:val="center"/>
              <w:rPr>
                <w:rFonts w:ascii="GHEA Grapalat" w:hAnsi="GHEA Grapalat" w:cs="Sylfaen"/>
                <w:bCs/>
                <w:sz w:val="20"/>
                <w:lang w:val="hy-AM"/>
              </w:rPr>
            </w:pPr>
            <w:r>
              <w:rPr>
                <w:rFonts w:ascii="GHEA Grapalat" w:hAnsi="GHEA Grapalat" w:cs="Calibri"/>
                <w:color w:val="000000"/>
                <w:sz w:val="20"/>
                <w:szCs w:val="20"/>
              </w:rPr>
              <w:t>71351540/3</w:t>
            </w:r>
            <w:r>
              <w:rPr>
                <w:rFonts w:ascii="GHEA Grapalat" w:hAnsi="GHEA Grapalat" w:cs="Calibri"/>
                <w:color w:val="000000"/>
                <w:sz w:val="20"/>
                <w:szCs w:val="20"/>
                <w:lang w:val="hy-AM"/>
              </w:rPr>
              <w:t>36</w:t>
            </w:r>
          </w:p>
        </w:tc>
        <w:tc>
          <w:tcPr>
            <w:tcW w:w="3339" w:type="dxa"/>
          </w:tcPr>
          <w:p w14:paraId="6F2505CB" w14:textId="2E0AD924" w:rsidR="00E1625B" w:rsidRPr="00E1625B" w:rsidRDefault="00E1625B" w:rsidP="00E1625B">
            <w:pPr>
              <w:jc w:val="center"/>
              <w:rPr>
                <w:rFonts w:ascii="GHEA Grapalat" w:hAnsi="GHEA Grapalat"/>
                <w:sz w:val="22"/>
                <w:lang w:val="hy-AM"/>
              </w:rPr>
            </w:pPr>
            <w:r w:rsidRPr="00E1625B">
              <w:rPr>
                <w:rFonts w:ascii="GHEA Grapalat" w:hAnsi="GHEA Grapalat" w:cs="Sylfaen"/>
                <w:sz w:val="22"/>
                <w:lang w:val="de-DE"/>
              </w:rPr>
              <w:t xml:space="preserve">Երևան քաղաքի </w:t>
            </w:r>
            <w:r w:rsidRPr="00E1625B">
              <w:rPr>
                <w:rFonts w:ascii="GHEA Grapalat" w:hAnsi="GHEA Grapalat" w:cs="Sylfaen"/>
                <w:sz w:val="22"/>
                <w:lang w:val="hy-AM"/>
              </w:rPr>
              <w:t>Դավթաշեն</w:t>
            </w:r>
            <w:r w:rsidRPr="00E1625B">
              <w:rPr>
                <w:rFonts w:ascii="GHEA Grapalat" w:hAnsi="GHEA Grapalat" w:cs="Sylfaen"/>
                <w:sz w:val="22"/>
                <w:lang w:val="de-DE"/>
              </w:rPr>
              <w:t xml:space="preserve"> վարչական շրջան</w:t>
            </w:r>
            <w:r w:rsidRPr="00E1625B">
              <w:rPr>
                <w:rFonts w:ascii="GHEA Grapalat" w:hAnsi="GHEA Grapalat" w:cs="Sylfaen"/>
                <w:sz w:val="22"/>
                <w:lang w:val="hy-AM"/>
              </w:rPr>
              <w:t xml:space="preserve">ում </w:t>
            </w:r>
            <w:r w:rsidRPr="00E1625B">
              <w:rPr>
                <w:rFonts w:ascii="GHEA Grapalat" w:hAnsi="GHEA Grapalat" w:cs="Sylfaen"/>
                <w:sz w:val="22"/>
                <w:lang w:val="hy-AM"/>
              </w:rPr>
              <w:lastRenderedPageBreak/>
              <w:t>իրականացվող</w:t>
            </w:r>
            <w:r w:rsidRPr="00E1625B">
              <w:rPr>
                <w:rFonts w:ascii="GHEA Grapalat" w:hAnsi="GHEA Grapalat" w:cs="Sylfaen"/>
                <w:sz w:val="22"/>
                <w:lang w:val="de-DE"/>
              </w:rPr>
              <w:t xml:space="preserve"> շինարարական աշխատանքներ</w:t>
            </w:r>
            <w:r w:rsidRPr="00E1625B">
              <w:rPr>
                <w:rFonts w:ascii="GHEA Grapalat" w:hAnsi="GHEA Grapalat" w:cs="Sylfaen"/>
                <w:sz w:val="22"/>
                <w:lang w:val="hy-AM"/>
              </w:rPr>
              <w:t>ի</w:t>
            </w:r>
            <w:r w:rsidRPr="00E1625B">
              <w:rPr>
                <w:rFonts w:ascii="GHEA Grapalat" w:hAnsi="GHEA Grapalat" w:cs="Sylfaen"/>
                <w:sz w:val="22"/>
                <w:lang w:val="de-DE"/>
              </w:rPr>
              <w:t xml:space="preserve"> /բնակիչների կենսամակարդակի բարելավ</w:t>
            </w:r>
            <w:r w:rsidRPr="00E1625B">
              <w:rPr>
                <w:rFonts w:ascii="GHEA Grapalat" w:hAnsi="GHEA Grapalat" w:cs="Sylfaen"/>
                <w:sz w:val="22"/>
                <w:lang w:val="hy-AM"/>
              </w:rPr>
              <w:t>ում/</w:t>
            </w:r>
            <w:r w:rsidRPr="00E1625B">
              <w:rPr>
                <w:rFonts w:ascii="GHEA Grapalat" w:hAnsi="GHEA Grapalat" w:cs="Sylfaen"/>
                <w:sz w:val="22"/>
                <w:lang w:val="de-DE"/>
              </w:rPr>
              <w:t xml:space="preserve">  որակի տեխնիկական հսկողության խորհրդատվական ծառայություններ</w:t>
            </w:r>
          </w:p>
        </w:tc>
        <w:tc>
          <w:tcPr>
            <w:tcW w:w="706" w:type="dxa"/>
            <w:vAlign w:val="center"/>
          </w:tcPr>
          <w:p w14:paraId="7A5C3C32" w14:textId="439CDDFB"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lastRenderedPageBreak/>
              <w:t>... %</w:t>
            </w:r>
          </w:p>
        </w:tc>
        <w:tc>
          <w:tcPr>
            <w:tcW w:w="706" w:type="dxa"/>
            <w:vAlign w:val="center"/>
          </w:tcPr>
          <w:p w14:paraId="3F7E4951" w14:textId="73FCBFB8" w:rsidR="00E1625B" w:rsidRPr="00F566BF" w:rsidRDefault="00E1625B" w:rsidP="00E1625B">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CF8BB4" w14:textId="4253F85E" w:rsidR="00E1625B" w:rsidRPr="00C32F54" w:rsidRDefault="00E1625B" w:rsidP="00E1625B">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72F6C15" w14:textId="2A6C182C" w:rsidR="00E1625B" w:rsidRDefault="00E1625B" w:rsidP="00E1625B">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3152267D" w14:textId="0FE82AA7" w:rsidR="00E1625B" w:rsidRDefault="00E1625B" w:rsidP="00E1625B">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8" w:type="dxa"/>
            <w:vAlign w:val="center"/>
          </w:tcPr>
          <w:p w14:paraId="379B607A" w14:textId="58B8F3E7" w:rsidR="00E1625B" w:rsidRDefault="00E1625B" w:rsidP="00E1625B">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09" w:type="dxa"/>
            <w:vAlign w:val="center"/>
          </w:tcPr>
          <w:p w14:paraId="5ED104B5" w14:textId="4A71B757"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13AE6C2C" w14:textId="079356F5"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08" w:type="dxa"/>
            <w:vAlign w:val="center"/>
          </w:tcPr>
          <w:p w14:paraId="2578945A" w14:textId="3A7B9A05"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10" w:type="dxa"/>
            <w:vAlign w:val="center"/>
          </w:tcPr>
          <w:p w14:paraId="1DDFF54C" w14:textId="32D08151"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33D22BB8" w14:textId="03FDCF8E"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09" w:type="dxa"/>
            <w:vAlign w:val="center"/>
          </w:tcPr>
          <w:p w14:paraId="20E3F3C8" w14:textId="3B1026DF"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c>
          <w:tcPr>
            <w:tcW w:w="718" w:type="dxa"/>
            <w:vAlign w:val="center"/>
          </w:tcPr>
          <w:p w14:paraId="640C1380" w14:textId="75AFF9E6" w:rsidR="00E1625B" w:rsidRDefault="00E1625B" w:rsidP="00E1625B">
            <w:pPr>
              <w:jc w:val="center"/>
              <w:rPr>
                <w:rFonts w:ascii="GHEA Grapalat" w:hAnsi="GHEA Grapalat"/>
                <w:sz w:val="20"/>
                <w:lang w:val="hy-AM"/>
              </w:rPr>
            </w:pPr>
            <w:r w:rsidRPr="00BB68C4">
              <w:rPr>
                <w:rFonts w:ascii="GHEA Grapalat" w:hAnsi="GHEA Grapalat"/>
                <w:sz w:val="20"/>
                <w:lang w:val="hy-AM"/>
              </w:rPr>
              <w:t>100%</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00B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0370E9"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370E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r w:rsidRPr="000370E9">
        <w:rPr>
          <w:rFonts w:ascii="GHEA Grapalat" w:hAnsi="GHEA Grapalat" w:cs="Sylfaen"/>
        </w:rPr>
        <w:t xml:space="preserve"> </w:t>
      </w:r>
      <w:r w:rsidRPr="000370E9">
        <w:rPr>
          <w:rFonts w:ascii="GHEA Grapalat" w:hAnsi="GHEA Grapalat" w:cs="Sylfaen"/>
          <w:sz w:val="20"/>
          <w:szCs w:val="20"/>
        </w:rPr>
        <w:t>(</w:t>
      </w:r>
      <w:r w:rsidRPr="00F566BF">
        <w:rPr>
          <w:rFonts w:ascii="GHEA Grapalat" w:hAnsi="GHEA Grapalat" w:cs="Sylfaen"/>
          <w:sz w:val="20"/>
          <w:szCs w:val="20"/>
        </w:rPr>
        <w:t>այսուհետ</w:t>
      </w:r>
      <w:r w:rsidRPr="000370E9">
        <w:rPr>
          <w:rFonts w:ascii="GHEA Grapalat" w:hAnsi="GHEA Grapalat" w:cs="Sylfaen"/>
          <w:sz w:val="20"/>
          <w:szCs w:val="20"/>
        </w:rPr>
        <w:t xml:space="preserve">` </w:t>
      </w:r>
      <w:r w:rsidRPr="00F566BF">
        <w:rPr>
          <w:rFonts w:ascii="GHEA Grapalat" w:hAnsi="GHEA Grapalat" w:cs="Sylfaen"/>
          <w:sz w:val="20"/>
          <w:szCs w:val="20"/>
        </w:rPr>
        <w:t>Պատվիրատու</w:t>
      </w:r>
      <w:r w:rsidRPr="000370E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p>
    <w:p w14:paraId="4772D509" w14:textId="77777777" w:rsidR="007678FA" w:rsidRPr="000370E9" w:rsidRDefault="007678FA" w:rsidP="007678FA">
      <w:pPr>
        <w:tabs>
          <w:tab w:val="left" w:pos="360"/>
          <w:tab w:val="left" w:pos="540"/>
        </w:tabs>
        <w:jc w:val="both"/>
        <w:rPr>
          <w:rFonts w:ascii="GHEA Grapalat" w:hAnsi="GHEA Grapalat" w:cs="Sylfaen"/>
        </w:rPr>
      </w:pPr>
      <w:r w:rsidRPr="000370E9">
        <w:rPr>
          <w:rFonts w:ascii="GHEA Grapalat" w:hAnsi="GHEA Grapalat" w:cs="Sylfaen"/>
        </w:rPr>
        <w:t xml:space="preserve">                                            </w:t>
      </w:r>
      <w:r w:rsidRPr="00F566BF">
        <w:rPr>
          <w:rFonts w:ascii="GHEA Grapalat" w:hAnsi="GHEA Grapalat" w:cs="Sylfaen"/>
          <w:sz w:val="12"/>
          <w:szCs w:val="12"/>
        </w:rPr>
        <w:t>Պատվիրատուի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r w:rsidRPr="000370E9">
        <w:rPr>
          <w:rFonts w:ascii="GHEA Grapalat" w:hAnsi="GHEA Grapalat" w:cs="Sylfaen"/>
          <w:sz w:val="12"/>
          <w:szCs w:val="12"/>
        </w:rPr>
        <w:t xml:space="preserve">     </w:t>
      </w:r>
      <w:r w:rsidRPr="000370E9">
        <w:rPr>
          <w:rFonts w:ascii="GHEA Grapalat" w:hAnsi="GHEA Grapalat" w:cs="Sylfaen"/>
          <w:sz w:val="16"/>
          <w:szCs w:val="16"/>
        </w:rPr>
        <w:t xml:space="preserve">                                                           </w:t>
      </w:r>
      <w:r w:rsidRPr="00F566BF">
        <w:rPr>
          <w:rFonts w:ascii="GHEA Grapalat" w:hAnsi="GHEA Grapalat" w:cs="Sylfaen"/>
          <w:sz w:val="12"/>
          <w:szCs w:val="12"/>
        </w:rPr>
        <w:t>Կատարողի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370E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370E9">
        <w:rPr>
          <w:rFonts w:ascii="GHEA Grapalat" w:hAnsi="GHEA Grapalat" w:cs="Sylfaen"/>
          <w:sz w:val="20"/>
          <w:szCs w:val="20"/>
        </w:rPr>
        <w:t xml:space="preserve"> </w:t>
      </w:r>
      <w:r w:rsidRPr="00F566BF">
        <w:rPr>
          <w:rFonts w:ascii="GHEA Grapalat" w:hAnsi="GHEA Grapalat" w:cs="Sylfaen"/>
          <w:sz w:val="20"/>
        </w:rPr>
        <w:t>միջև</w:t>
      </w:r>
      <w:r w:rsidRPr="000370E9">
        <w:rPr>
          <w:rFonts w:ascii="GHEA Grapalat" w:hAnsi="GHEA Grapalat" w:cs="Sylfaen"/>
          <w:sz w:val="20"/>
        </w:rPr>
        <w:t xml:space="preserve"> 20     </w:t>
      </w:r>
      <w:r w:rsidRPr="00F566BF">
        <w:rPr>
          <w:rFonts w:ascii="GHEA Grapalat" w:hAnsi="GHEA Grapalat" w:cs="Sylfaen"/>
          <w:sz w:val="20"/>
        </w:rPr>
        <w:t>թ</w:t>
      </w:r>
      <w:r w:rsidRPr="000370E9">
        <w:rPr>
          <w:rFonts w:ascii="GHEA Grapalat" w:hAnsi="GHEA Grapalat" w:cs="Sylfaen"/>
          <w:sz w:val="20"/>
        </w:rPr>
        <w:t xml:space="preserve">. </w:t>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4FC6F" w14:textId="77777777" w:rsidR="00B84306" w:rsidRDefault="00B84306">
      <w:r>
        <w:separator/>
      </w:r>
    </w:p>
  </w:endnote>
  <w:endnote w:type="continuationSeparator" w:id="0">
    <w:p w14:paraId="1543A8AF" w14:textId="77777777" w:rsidR="00B84306" w:rsidRDefault="00B8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CBFBA" w14:textId="77777777" w:rsidR="00B84306" w:rsidRDefault="00B84306">
      <w:r>
        <w:separator/>
      </w:r>
    </w:p>
  </w:footnote>
  <w:footnote w:type="continuationSeparator" w:id="0">
    <w:p w14:paraId="05B22ECA" w14:textId="77777777" w:rsidR="00B84306" w:rsidRDefault="00B84306">
      <w:r>
        <w:continuationSeparator/>
      </w:r>
    </w:p>
  </w:footnote>
  <w:footnote w:id="1">
    <w:p w14:paraId="6ABD0296" w14:textId="77777777" w:rsidR="0071220D" w:rsidDel="000677B2" w:rsidRDefault="0071220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71220D" w:rsidRPr="00334EFB" w:rsidRDefault="0071220D"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1220D" w:rsidRPr="00CE432D" w:rsidRDefault="0071220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1220D" w:rsidRPr="004B72E3" w:rsidRDefault="0071220D"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1220D" w:rsidRPr="004B72E3" w:rsidRDefault="0071220D"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1220D" w:rsidRPr="004B72E3" w:rsidRDefault="0071220D"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1220D" w:rsidRPr="009E1D1C" w:rsidRDefault="0071220D" w:rsidP="00615D8F">
      <w:pPr>
        <w:pStyle w:val="FootnoteText"/>
        <w:rPr>
          <w:rFonts w:asciiTheme="minorHAnsi" w:hAnsiTheme="minorHAnsi"/>
          <w:vertAlign w:val="superscript"/>
          <w:lang w:val="hy-AM"/>
        </w:rPr>
      </w:pPr>
    </w:p>
    <w:p w14:paraId="232CE773" w14:textId="77777777" w:rsidR="0071220D" w:rsidRPr="001B25D3" w:rsidRDefault="0071220D"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1220D" w:rsidRPr="001B25D3" w:rsidRDefault="0071220D"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1220D" w:rsidRPr="001B25D3" w:rsidRDefault="0071220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1220D" w:rsidRPr="00915006" w:rsidRDefault="0071220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1220D" w:rsidRPr="00425161" w:rsidRDefault="0071220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1220D" w:rsidRPr="003C196A" w:rsidRDefault="0071220D"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1220D" w:rsidRPr="00915006" w:rsidRDefault="0071220D"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1220D" w:rsidRPr="008519CC" w:rsidRDefault="0071220D"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1220D" w:rsidRPr="008519CC" w:rsidRDefault="0071220D">
      <w:pPr>
        <w:pStyle w:val="FootnoteText"/>
        <w:rPr>
          <w:rFonts w:ascii="Times New Roman" w:hAnsi="Times New Roman"/>
          <w:vertAlign w:val="superscript"/>
          <w:lang w:val="hy-AM"/>
        </w:rPr>
      </w:pPr>
    </w:p>
  </w:footnote>
  <w:footnote w:id="6">
    <w:p w14:paraId="32BB368A" w14:textId="77777777" w:rsidR="0071220D" w:rsidRPr="00EC2CDE" w:rsidRDefault="0071220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71220D" w:rsidRPr="002A4619" w:rsidRDefault="0071220D"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1220D" w:rsidRDefault="0071220D" w:rsidP="00323B47">
      <w:pPr>
        <w:jc w:val="both"/>
        <w:rPr>
          <w:rFonts w:ascii="GHEA Grapalat" w:hAnsi="GHEA Grapalat"/>
          <w:i/>
          <w:sz w:val="16"/>
          <w:szCs w:val="16"/>
          <w:lang w:val="hy-AM" w:eastAsia="ru-RU"/>
        </w:rPr>
      </w:pPr>
    </w:p>
    <w:p w14:paraId="0116E282" w14:textId="77777777" w:rsidR="0071220D" w:rsidRDefault="0071220D"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1220D" w:rsidRPr="00334EFB" w:rsidRDefault="0071220D"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1220D" w:rsidRPr="00334EFB" w:rsidRDefault="0071220D"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1220D" w:rsidRPr="00821851" w:rsidRDefault="0071220D"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1220D" w:rsidRPr="00821851" w:rsidRDefault="0071220D" w:rsidP="00821851">
      <w:pPr>
        <w:jc w:val="both"/>
        <w:rPr>
          <w:rFonts w:ascii="GHEA Grapalat" w:hAnsi="GHEA Grapalat"/>
          <w:i/>
          <w:sz w:val="16"/>
          <w:szCs w:val="16"/>
          <w:lang w:val="hy-AM" w:eastAsia="ru-RU"/>
        </w:rPr>
      </w:pPr>
    </w:p>
    <w:p w14:paraId="2BE32FFE" w14:textId="77777777" w:rsidR="0071220D" w:rsidRPr="00821851" w:rsidRDefault="0071220D" w:rsidP="00821851">
      <w:pPr>
        <w:jc w:val="both"/>
        <w:rPr>
          <w:rFonts w:asciiTheme="minorHAnsi" w:hAnsiTheme="minorHAnsi"/>
          <w:lang w:val="hy-AM"/>
        </w:rPr>
      </w:pPr>
    </w:p>
    <w:p w14:paraId="45B4E044" w14:textId="77777777" w:rsidR="0071220D" w:rsidRPr="00821851" w:rsidRDefault="0071220D" w:rsidP="00CE3A99">
      <w:pPr>
        <w:jc w:val="both"/>
        <w:rPr>
          <w:rFonts w:ascii="GHEA Grapalat" w:hAnsi="GHEA Grapalat" w:cs="Sylfaen"/>
          <w:sz w:val="20"/>
          <w:lang w:val="hy-AM"/>
        </w:rPr>
      </w:pPr>
    </w:p>
  </w:footnote>
  <w:footnote w:id="8">
    <w:p w14:paraId="470C64FF" w14:textId="77777777" w:rsidR="0071220D" w:rsidRPr="001E7733" w:rsidRDefault="0071220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1220D" w:rsidRPr="0015088E" w:rsidRDefault="0071220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1220D" w:rsidRPr="001E7733" w:rsidDel="00856FDE" w:rsidRDefault="0071220D" w:rsidP="00B2572B">
      <w:pPr>
        <w:pStyle w:val="FootnoteText"/>
        <w:rPr>
          <w:del w:id="9" w:author="User" w:date="2019-05-26T09:57:00Z"/>
          <w:i/>
          <w:lang w:val="af-ZA"/>
        </w:rPr>
      </w:pPr>
    </w:p>
  </w:footnote>
  <w:footnote w:id="9">
    <w:p w14:paraId="0A03549D" w14:textId="77777777" w:rsidR="0071220D" w:rsidRPr="00D35832" w:rsidRDefault="0071220D">
      <w:pPr>
        <w:pStyle w:val="FootnoteText"/>
        <w:rPr>
          <w:rFonts w:ascii="Sylfaen" w:hAnsi="Sylfaen"/>
          <w:lang w:val="hy-AM"/>
        </w:rPr>
      </w:pPr>
    </w:p>
  </w:footnote>
  <w:footnote w:id="10">
    <w:p w14:paraId="3CD1D464" w14:textId="77777777" w:rsidR="0071220D" w:rsidRDefault="0071220D" w:rsidP="006C09E8">
      <w:pPr>
        <w:pStyle w:val="FootnoteText"/>
        <w:rPr>
          <w:rFonts w:ascii="Sylfaen" w:hAnsi="Sylfaen"/>
          <w:lang w:val="hy-AM"/>
        </w:rPr>
      </w:pPr>
    </w:p>
    <w:p w14:paraId="58CDD37F" w14:textId="77777777" w:rsidR="0071220D" w:rsidRDefault="0071220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1220D" w:rsidRPr="00650D3A" w:rsidRDefault="0071220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1220D" w:rsidRDefault="0071220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1220D" w:rsidRPr="00CB6DA8" w:rsidRDefault="0071220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1220D" w:rsidRPr="00CB6DA8" w:rsidRDefault="0071220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1220D" w:rsidRPr="00CE432D" w:rsidRDefault="0071220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1220D" w:rsidRDefault="0071220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1220D" w:rsidRPr="00552B23" w14:paraId="06BB7D8D" w14:textId="77777777" w:rsidTr="003B7581">
        <w:tc>
          <w:tcPr>
            <w:tcW w:w="2631" w:type="dxa"/>
          </w:tcPr>
          <w:p w14:paraId="4F1B4CE6"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1220D" w:rsidRPr="00552B23" w14:paraId="779C8752" w14:textId="77777777" w:rsidTr="003B7581">
        <w:tc>
          <w:tcPr>
            <w:tcW w:w="2631" w:type="dxa"/>
          </w:tcPr>
          <w:p w14:paraId="61CC318F"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4E7DB7B2" w14:textId="77777777" w:rsidTr="003B7581">
        <w:tc>
          <w:tcPr>
            <w:tcW w:w="2631" w:type="dxa"/>
          </w:tcPr>
          <w:p w14:paraId="4B0048ED"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0CCB9823" w14:textId="77777777" w:rsidTr="003B7581">
        <w:tc>
          <w:tcPr>
            <w:tcW w:w="2631" w:type="dxa"/>
          </w:tcPr>
          <w:p w14:paraId="47FD1223"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5CDE7110" w14:textId="77777777" w:rsidTr="003B7581">
        <w:tc>
          <w:tcPr>
            <w:tcW w:w="2631" w:type="dxa"/>
          </w:tcPr>
          <w:p w14:paraId="79983414"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056B127F" w14:textId="77777777" w:rsidTr="003B7581">
        <w:tc>
          <w:tcPr>
            <w:tcW w:w="2631" w:type="dxa"/>
          </w:tcPr>
          <w:p w14:paraId="5CA45857"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77251FD9" w14:textId="77777777" w:rsidTr="003B7581">
        <w:tc>
          <w:tcPr>
            <w:tcW w:w="2631" w:type="dxa"/>
          </w:tcPr>
          <w:p w14:paraId="77B15199"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r w:rsidR="0071220D" w:rsidRPr="00552B23" w14:paraId="3C5559AF" w14:textId="77777777" w:rsidTr="003B7581">
        <w:tc>
          <w:tcPr>
            <w:tcW w:w="2631" w:type="dxa"/>
          </w:tcPr>
          <w:p w14:paraId="6643BDB1"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1220D" w:rsidRPr="00552B23" w:rsidRDefault="0071220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1220D" w:rsidRPr="000C16A4" w:rsidDel="00343637" w:rsidRDefault="0071220D"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1220D" w:rsidRPr="006411BD" w:rsidDel="00CE70A2" w:rsidRDefault="0071220D"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1220D" w:rsidDel="00D90DD6" w:rsidRDefault="0071220D"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1220D" w:rsidRPr="005C6BE8" w:rsidRDefault="0071220D" w:rsidP="007678FA">
      <w:pPr>
        <w:pStyle w:val="FootnoteText"/>
        <w:jc w:val="both"/>
        <w:rPr>
          <w:rFonts w:ascii="GHEA Grapalat" w:hAnsi="GHEA Grapalat"/>
          <w:i/>
          <w:sz w:val="16"/>
          <w:szCs w:val="24"/>
          <w:lang w:val="hy-AM" w:eastAsia="en-US"/>
        </w:rPr>
      </w:pPr>
    </w:p>
    <w:p w14:paraId="60CBE7BE" w14:textId="77777777" w:rsidR="0071220D" w:rsidRPr="005C6BE8" w:rsidRDefault="0071220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0E9"/>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F4F"/>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284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57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69A"/>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20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B34"/>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AD3"/>
    <w:rsid w:val="00B834EF"/>
    <w:rsid w:val="00B836ED"/>
    <w:rsid w:val="00B83A57"/>
    <w:rsid w:val="00B83C84"/>
    <w:rsid w:val="00B84296"/>
    <w:rsid w:val="00B8430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4818"/>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25B"/>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6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86"/>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E7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48995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03326794">
      <w:bodyDiv w:val="1"/>
      <w:marLeft w:val="0"/>
      <w:marRight w:val="0"/>
      <w:marTop w:val="0"/>
      <w:marBottom w:val="0"/>
      <w:divBdr>
        <w:top w:val="none" w:sz="0" w:space="0" w:color="auto"/>
        <w:left w:val="none" w:sz="0" w:space="0" w:color="auto"/>
        <w:bottom w:val="none" w:sz="0" w:space="0" w:color="auto"/>
        <w:right w:val="none" w:sz="0" w:space="0" w:color="auto"/>
      </w:divBdr>
    </w:div>
    <w:div w:id="1350528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008261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51AF2-98C9-4D05-881C-6627013A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19020</Words>
  <Characters>108417</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150</cp:revision>
  <cp:lastPrinted>2023-02-06T06:46:00Z</cp:lastPrinted>
  <dcterms:created xsi:type="dcterms:W3CDTF">2022-10-31T11:36:00Z</dcterms:created>
  <dcterms:modified xsi:type="dcterms:W3CDTF">2023-05-03T05:45:00Z</dcterms:modified>
</cp:coreProperties>
</file>